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374AC" w14:textId="64D4BA63" w:rsidR="00724C94" w:rsidRPr="00B90800" w:rsidRDefault="00724C94" w:rsidP="00724C94">
      <w:pPr>
        <w:ind w:left="1985" w:hanging="1985"/>
        <w:rPr>
          <w:rFonts w:ascii="Arial" w:hAnsi="Arial" w:cs="Arial"/>
          <w:b/>
          <w:bCs/>
          <w:sz w:val="24"/>
        </w:rPr>
      </w:pPr>
      <w:bookmarkStart w:id="0" w:name="Title"/>
      <w:bookmarkEnd w:id="0"/>
      <w:r w:rsidRPr="00B90800">
        <w:rPr>
          <w:rFonts w:ascii="Arial" w:hAnsi="Arial" w:cs="Arial"/>
          <w:b/>
          <w:bCs/>
          <w:sz w:val="24"/>
        </w:rPr>
        <w:t>3GPP TSG-RAN WG4 Meeting #9</w:t>
      </w:r>
      <w:r w:rsidR="005A06EF">
        <w:rPr>
          <w:rFonts w:ascii="Arial" w:hAnsi="Arial" w:cs="Arial"/>
          <w:b/>
          <w:bCs/>
          <w:sz w:val="24"/>
        </w:rPr>
        <w:t>6</w:t>
      </w:r>
      <w:r w:rsidR="006E273E">
        <w:rPr>
          <w:rFonts w:ascii="Arial" w:hAnsi="Arial" w:cs="Arial"/>
          <w:b/>
          <w:bCs/>
          <w:sz w:val="24"/>
        </w:rPr>
        <w:t>-e</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B90800">
        <w:rPr>
          <w:rFonts w:ascii="Arial" w:hAnsi="Arial" w:cs="Arial"/>
          <w:b/>
          <w:bCs/>
          <w:sz w:val="24"/>
        </w:rPr>
        <w:t xml:space="preserve"> R4-</w:t>
      </w:r>
      <w:r>
        <w:rPr>
          <w:rFonts w:ascii="Arial" w:hAnsi="Arial" w:cs="Arial"/>
          <w:b/>
          <w:bCs/>
          <w:sz w:val="24"/>
        </w:rPr>
        <w:t>200</w:t>
      </w:r>
      <w:r w:rsidR="008D7AC6">
        <w:rPr>
          <w:rFonts w:ascii="Arial" w:hAnsi="Arial" w:cs="Arial"/>
          <w:b/>
          <w:bCs/>
          <w:sz w:val="24"/>
        </w:rPr>
        <w:t>9744</w:t>
      </w:r>
    </w:p>
    <w:p w14:paraId="3CDFCD8A" w14:textId="2FC8DE71" w:rsidR="00724C94" w:rsidRPr="001A1F2F" w:rsidRDefault="00724C94" w:rsidP="00724C94">
      <w:pPr>
        <w:ind w:left="1985" w:hanging="1985"/>
        <w:rPr>
          <w:rFonts w:ascii="Arial" w:hAnsi="Arial" w:cs="Arial"/>
          <w:b/>
          <w:bCs/>
          <w:sz w:val="24"/>
        </w:rPr>
      </w:pPr>
      <w:r w:rsidRPr="001A1F2F">
        <w:rPr>
          <w:rFonts w:ascii="Arial" w:hAnsi="Arial" w:cs="Arial"/>
          <w:b/>
          <w:bCs/>
          <w:sz w:val="24"/>
        </w:rPr>
        <w:t xml:space="preserve">Electronic Meeting, </w:t>
      </w:r>
      <w:r w:rsidR="005A06EF">
        <w:rPr>
          <w:rFonts w:ascii="Arial" w:hAnsi="Arial" w:cs="Arial"/>
          <w:b/>
          <w:bCs/>
          <w:sz w:val="24"/>
        </w:rPr>
        <w:t>17 August</w:t>
      </w:r>
      <w:r w:rsidRPr="001A1F2F">
        <w:rPr>
          <w:rFonts w:ascii="Arial" w:hAnsi="Arial" w:cs="Arial"/>
          <w:b/>
          <w:bCs/>
          <w:sz w:val="24"/>
        </w:rPr>
        <w:t xml:space="preserve"> – </w:t>
      </w:r>
      <w:r w:rsidR="005A06EF">
        <w:rPr>
          <w:rFonts w:ascii="Arial" w:hAnsi="Arial" w:cs="Arial"/>
          <w:b/>
          <w:bCs/>
          <w:sz w:val="24"/>
        </w:rPr>
        <w:t>28</w:t>
      </w:r>
      <w:r w:rsidRPr="001A1F2F">
        <w:rPr>
          <w:rFonts w:ascii="Arial" w:hAnsi="Arial" w:cs="Arial"/>
          <w:b/>
          <w:bCs/>
          <w:sz w:val="24"/>
        </w:rPr>
        <w:t xml:space="preserve"> </w:t>
      </w:r>
      <w:proofErr w:type="gramStart"/>
      <w:r w:rsidR="005A06EF">
        <w:rPr>
          <w:rFonts w:ascii="Arial" w:hAnsi="Arial" w:cs="Arial"/>
          <w:b/>
          <w:bCs/>
          <w:sz w:val="24"/>
        </w:rPr>
        <w:t>August</w:t>
      </w:r>
      <w:r w:rsidRPr="001A1F2F">
        <w:rPr>
          <w:rFonts w:ascii="Arial" w:hAnsi="Arial" w:cs="Arial"/>
          <w:b/>
          <w:bCs/>
          <w:sz w:val="24"/>
        </w:rPr>
        <w:t>,</w:t>
      </w:r>
      <w:proofErr w:type="gramEnd"/>
      <w:r w:rsidRPr="001A1F2F">
        <w:rPr>
          <w:rFonts w:ascii="Arial" w:hAnsi="Arial" w:cs="Arial"/>
          <w:b/>
          <w:bCs/>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C94" w14:paraId="6A38D997" w14:textId="77777777" w:rsidTr="0037147B">
        <w:tc>
          <w:tcPr>
            <w:tcW w:w="9641" w:type="dxa"/>
            <w:gridSpan w:val="9"/>
            <w:tcBorders>
              <w:top w:val="single" w:sz="4" w:space="0" w:color="auto"/>
              <w:left w:val="single" w:sz="4" w:space="0" w:color="auto"/>
              <w:right w:val="single" w:sz="4" w:space="0" w:color="auto"/>
            </w:tcBorders>
          </w:tcPr>
          <w:p w14:paraId="70DD05EA" w14:textId="77777777" w:rsidR="00724C94" w:rsidRDefault="00724C94" w:rsidP="0037147B">
            <w:pPr>
              <w:pStyle w:val="CRCoverPage"/>
              <w:spacing w:after="0"/>
              <w:jc w:val="right"/>
              <w:rPr>
                <w:i/>
                <w:noProof/>
              </w:rPr>
            </w:pPr>
            <w:r>
              <w:rPr>
                <w:i/>
                <w:noProof/>
                <w:sz w:val="14"/>
              </w:rPr>
              <w:t>CR-Form-v11.4</w:t>
            </w:r>
          </w:p>
        </w:tc>
      </w:tr>
      <w:tr w:rsidR="00724C94" w14:paraId="062875DA" w14:textId="77777777" w:rsidTr="0037147B">
        <w:tc>
          <w:tcPr>
            <w:tcW w:w="9641" w:type="dxa"/>
            <w:gridSpan w:val="9"/>
            <w:tcBorders>
              <w:left w:val="single" w:sz="4" w:space="0" w:color="auto"/>
              <w:right w:val="single" w:sz="4" w:space="0" w:color="auto"/>
            </w:tcBorders>
          </w:tcPr>
          <w:p w14:paraId="2200722A" w14:textId="77777777" w:rsidR="00724C94" w:rsidRDefault="00724C94" w:rsidP="0037147B">
            <w:pPr>
              <w:pStyle w:val="CRCoverPage"/>
              <w:spacing w:after="0"/>
              <w:jc w:val="center"/>
              <w:rPr>
                <w:noProof/>
              </w:rPr>
            </w:pPr>
            <w:r>
              <w:rPr>
                <w:b/>
                <w:noProof/>
                <w:sz w:val="32"/>
              </w:rPr>
              <w:t>CHANGE REQUEST</w:t>
            </w:r>
          </w:p>
        </w:tc>
      </w:tr>
      <w:tr w:rsidR="00724C94" w14:paraId="3347F75A" w14:textId="77777777" w:rsidTr="0037147B">
        <w:tc>
          <w:tcPr>
            <w:tcW w:w="9641" w:type="dxa"/>
            <w:gridSpan w:val="9"/>
            <w:tcBorders>
              <w:left w:val="single" w:sz="4" w:space="0" w:color="auto"/>
              <w:right w:val="single" w:sz="4" w:space="0" w:color="auto"/>
            </w:tcBorders>
          </w:tcPr>
          <w:p w14:paraId="593DCF56" w14:textId="77777777" w:rsidR="00724C94" w:rsidRDefault="00724C94" w:rsidP="0037147B">
            <w:pPr>
              <w:pStyle w:val="CRCoverPage"/>
              <w:spacing w:after="0"/>
              <w:rPr>
                <w:noProof/>
                <w:sz w:val="8"/>
                <w:szCs w:val="8"/>
              </w:rPr>
            </w:pPr>
          </w:p>
        </w:tc>
      </w:tr>
      <w:tr w:rsidR="00724C94" w14:paraId="3801ED77" w14:textId="77777777" w:rsidTr="0037147B">
        <w:tc>
          <w:tcPr>
            <w:tcW w:w="142" w:type="dxa"/>
            <w:tcBorders>
              <w:left w:val="single" w:sz="4" w:space="0" w:color="auto"/>
            </w:tcBorders>
          </w:tcPr>
          <w:p w14:paraId="6AE8FAC1" w14:textId="77777777" w:rsidR="00724C94" w:rsidRDefault="00724C94" w:rsidP="0037147B">
            <w:pPr>
              <w:pStyle w:val="CRCoverPage"/>
              <w:spacing w:after="0"/>
              <w:jc w:val="right"/>
              <w:rPr>
                <w:noProof/>
              </w:rPr>
            </w:pPr>
          </w:p>
        </w:tc>
        <w:tc>
          <w:tcPr>
            <w:tcW w:w="1559" w:type="dxa"/>
            <w:shd w:val="pct30" w:color="FFFF00" w:fill="auto"/>
          </w:tcPr>
          <w:p w14:paraId="06E8ADC3" w14:textId="77777777" w:rsidR="00724C94" w:rsidRPr="00410371" w:rsidRDefault="00724C94" w:rsidP="0037147B">
            <w:pPr>
              <w:pStyle w:val="CRCoverPage"/>
              <w:wordWrap w:val="0"/>
              <w:spacing w:after="0"/>
              <w:jc w:val="right"/>
              <w:rPr>
                <w:b/>
                <w:noProof/>
                <w:sz w:val="28"/>
              </w:rPr>
            </w:pPr>
            <w:r>
              <w:rPr>
                <w:b/>
                <w:noProof/>
                <w:sz w:val="28"/>
              </w:rPr>
              <w:t>TS 38.133</w:t>
            </w:r>
          </w:p>
        </w:tc>
        <w:tc>
          <w:tcPr>
            <w:tcW w:w="709" w:type="dxa"/>
          </w:tcPr>
          <w:p w14:paraId="275EB7D5" w14:textId="77777777" w:rsidR="00724C94" w:rsidRDefault="00724C94" w:rsidP="0037147B">
            <w:pPr>
              <w:pStyle w:val="CRCoverPage"/>
              <w:spacing w:after="0"/>
              <w:jc w:val="center"/>
              <w:rPr>
                <w:noProof/>
              </w:rPr>
            </w:pPr>
            <w:r>
              <w:rPr>
                <w:b/>
                <w:noProof/>
                <w:sz w:val="28"/>
              </w:rPr>
              <w:t>CR</w:t>
            </w:r>
          </w:p>
        </w:tc>
        <w:tc>
          <w:tcPr>
            <w:tcW w:w="1276" w:type="dxa"/>
            <w:shd w:val="pct30" w:color="FFFF00" w:fill="auto"/>
          </w:tcPr>
          <w:p w14:paraId="77BF1D60" w14:textId="364364E5" w:rsidR="00724C94" w:rsidRPr="00410371" w:rsidRDefault="008D7AC6" w:rsidP="0037147B">
            <w:pPr>
              <w:pStyle w:val="CRCoverPage"/>
              <w:spacing w:after="0"/>
              <w:rPr>
                <w:noProof/>
              </w:rPr>
            </w:pPr>
            <w:r w:rsidRPr="008D7AC6">
              <w:rPr>
                <w:noProof/>
              </w:rPr>
              <w:t>0925</w:t>
            </w:r>
          </w:p>
        </w:tc>
        <w:tc>
          <w:tcPr>
            <w:tcW w:w="709" w:type="dxa"/>
          </w:tcPr>
          <w:p w14:paraId="79D6D226" w14:textId="77777777" w:rsidR="00724C94" w:rsidRDefault="00724C94" w:rsidP="0037147B">
            <w:pPr>
              <w:pStyle w:val="CRCoverPage"/>
              <w:tabs>
                <w:tab w:val="right" w:pos="625"/>
              </w:tabs>
              <w:spacing w:after="0"/>
              <w:jc w:val="center"/>
              <w:rPr>
                <w:noProof/>
              </w:rPr>
            </w:pPr>
            <w:r>
              <w:rPr>
                <w:b/>
                <w:bCs/>
                <w:noProof/>
                <w:sz w:val="28"/>
              </w:rPr>
              <w:t>rev</w:t>
            </w:r>
          </w:p>
        </w:tc>
        <w:tc>
          <w:tcPr>
            <w:tcW w:w="992" w:type="dxa"/>
            <w:shd w:val="pct30" w:color="FFFF00" w:fill="auto"/>
          </w:tcPr>
          <w:p w14:paraId="4148F9C2" w14:textId="77777777" w:rsidR="00724C94" w:rsidRPr="00410371" w:rsidRDefault="00724C94" w:rsidP="0037147B">
            <w:pPr>
              <w:pStyle w:val="CRCoverPage"/>
              <w:spacing w:after="0"/>
              <w:jc w:val="center"/>
              <w:rPr>
                <w:b/>
                <w:noProof/>
              </w:rPr>
            </w:pPr>
            <w:r>
              <w:rPr>
                <w:b/>
                <w:noProof/>
                <w:sz w:val="28"/>
              </w:rPr>
              <w:t>-</w:t>
            </w:r>
          </w:p>
        </w:tc>
        <w:tc>
          <w:tcPr>
            <w:tcW w:w="2410" w:type="dxa"/>
          </w:tcPr>
          <w:p w14:paraId="27A26E5B" w14:textId="77777777" w:rsidR="00724C94" w:rsidRDefault="00724C94" w:rsidP="003714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705B99" w14:textId="5A40598B" w:rsidR="00724C94" w:rsidRPr="00410371" w:rsidRDefault="00724C94" w:rsidP="0037147B">
            <w:pPr>
              <w:pStyle w:val="CRCoverPage"/>
              <w:spacing w:after="0"/>
              <w:jc w:val="center"/>
              <w:rPr>
                <w:noProof/>
                <w:sz w:val="28"/>
              </w:rPr>
            </w:pPr>
            <w:r>
              <w:rPr>
                <w:b/>
                <w:noProof/>
                <w:sz w:val="28"/>
              </w:rPr>
              <w:t>16.</w:t>
            </w:r>
            <w:r w:rsidR="005A06EF">
              <w:rPr>
                <w:b/>
                <w:noProof/>
                <w:sz w:val="28"/>
              </w:rPr>
              <w:t>4</w:t>
            </w:r>
            <w:r>
              <w:rPr>
                <w:b/>
                <w:noProof/>
                <w:sz w:val="28"/>
              </w:rPr>
              <w:t>.0</w:t>
            </w:r>
          </w:p>
        </w:tc>
        <w:tc>
          <w:tcPr>
            <w:tcW w:w="143" w:type="dxa"/>
            <w:tcBorders>
              <w:right w:val="single" w:sz="4" w:space="0" w:color="auto"/>
            </w:tcBorders>
          </w:tcPr>
          <w:p w14:paraId="7A76BB72" w14:textId="77777777" w:rsidR="00724C94" w:rsidRDefault="00724C94" w:rsidP="0037147B">
            <w:pPr>
              <w:pStyle w:val="CRCoverPage"/>
              <w:spacing w:after="0"/>
              <w:rPr>
                <w:noProof/>
              </w:rPr>
            </w:pPr>
          </w:p>
        </w:tc>
      </w:tr>
      <w:tr w:rsidR="00724C94" w14:paraId="39BCC275" w14:textId="77777777" w:rsidTr="0037147B">
        <w:tc>
          <w:tcPr>
            <w:tcW w:w="9641" w:type="dxa"/>
            <w:gridSpan w:val="9"/>
            <w:tcBorders>
              <w:left w:val="single" w:sz="4" w:space="0" w:color="auto"/>
              <w:right w:val="single" w:sz="4" w:space="0" w:color="auto"/>
            </w:tcBorders>
          </w:tcPr>
          <w:p w14:paraId="3CFFBB2F" w14:textId="77777777" w:rsidR="00724C94" w:rsidRDefault="00724C94" w:rsidP="0037147B">
            <w:pPr>
              <w:pStyle w:val="CRCoverPage"/>
              <w:spacing w:after="0"/>
              <w:rPr>
                <w:noProof/>
              </w:rPr>
            </w:pPr>
          </w:p>
        </w:tc>
      </w:tr>
      <w:tr w:rsidR="00724C94" w14:paraId="630A5113" w14:textId="77777777" w:rsidTr="0037147B">
        <w:tc>
          <w:tcPr>
            <w:tcW w:w="9641" w:type="dxa"/>
            <w:gridSpan w:val="9"/>
            <w:tcBorders>
              <w:top w:val="single" w:sz="4" w:space="0" w:color="auto"/>
            </w:tcBorders>
          </w:tcPr>
          <w:p w14:paraId="197CC7D1" w14:textId="77777777" w:rsidR="00724C94" w:rsidRPr="00F25D98" w:rsidRDefault="00724C94" w:rsidP="0037147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24C94" w14:paraId="169C71C4" w14:textId="77777777" w:rsidTr="0037147B">
        <w:tc>
          <w:tcPr>
            <w:tcW w:w="9641" w:type="dxa"/>
            <w:gridSpan w:val="9"/>
          </w:tcPr>
          <w:p w14:paraId="1DD52FEE" w14:textId="77777777" w:rsidR="00724C94" w:rsidRDefault="00724C94" w:rsidP="0037147B">
            <w:pPr>
              <w:pStyle w:val="CRCoverPage"/>
              <w:spacing w:after="0"/>
              <w:rPr>
                <w:noProof/>
                <w:sz w:val="8"/>
                <w:szCs w:val="8"/>
              </w:rPr>
            </w:pPr>
          </w:p>
        </w:tc>
      </w:tr>
    </w:tbl>
    <w:p w14:paraId="0AC51771" w14:textId="77777777" w:rsidR="00724C94" w:rsidRDefault="00724C94" w:rsidP="00724C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C94" w14:paraId="1DC7375C" w14:textId="77777777" w:rsidTr="0037147B">
        <w:tc>
          <w:tcPr>
            <w:tcW w:w="2835" w:type="dxa"/>
          </w:tcPr>
          <w:p w14:paraId="4620F61C" w14:textId="77777777" w:rsidR="00724C94" w:rsidRDefault="00724C94" w:rsidP="0037147B">
            <w:pPr>
              <w:pStyle w:val="CRCoverPage"/>
              <w:tabs>
                <w:tab w:val="right" w:pos="2751"/>
              </w:tabs>
              <w:spacing w:after="0"/>
              <w:rPr>
                <w:b/>
                <w:i/>
                <w:noProof/>
              </w:rPr>
            </w:pPr>
            <w:r>
              <w:rPr>
                <w:b/>
                <w:i/>
                <w:noProof/>
              </w:rPr>
              <w:t>Proposed change affects:</w:t>
            </w:r>
          </w:p>
        </w:tc>
        <w:tc>
          <w:tcPr>
            <w:tcW w:w="1418" w:type="dxa"/>
          </w:tcPr>
          <w:p w14:paraId="798E6284" w14:textId="77777777" w:rsidR="00724C94" w:rsidRDefault="00724C94" w:rsidP="003714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6653B1" w14:textId="77777777" w:rsidR="00724C94" w:rsidRDefault="00724C94" w:rsidP="0037147B">
            <w:pPr>
              <w:pStyle w:val="CRCoverPage"/>
              <w:spacing w:after="0"/>
              <w:jc w:val="center"/>
              <w:rPr>
                <w:b/>
                <w:caps/>
                <w:noProof/>
              </w:rPr>
            </w:pPr>
          </w:p>
        </w:tc>
        <w:tc>
          <w:tcPr>
            <w:tcW w:w="709" w:type="dxa"/>
            <w:tcBorders>
              <w:left w:val="single" w:sz="4" w:space="0" w:color="auto"/>
            </w:tcBorders>
          </w:tcPr>
          <w:p w14:paraId="7EA5A34F" w14:textId="77777777" w:rsidR="00724C94" w:rsidRDefault="00724C94" w:rsidP="003714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771120" w14:textId="77777777" w:rsidR="00724C94" w:rsidRDefault="00724C94" w:rsidP="0037147B">
            <w:pPr>
              <w:pStyle w:val="CRCoverPage"/>
              <w:spacing w:after="0"/>
              <w:jc w:val="center"/>
              <w:rPr>
                <w:b/>
                <w:caps/>
                <w:noProof/>
                <w:lang w:eastAsia="zh-CN"/>
              </w:rPr>
            </w:pPr>
            <w:r>
              <w:rPr>
                <w:rFonts w:hint="eastAsia"/>
                <w:b/>
                <w:caps/>
                <w:noProof/>
                <w:lang w:eastAsia="zh-CN"/>
              </w:rPr>
              <w:t>X</w:t>
            </w:r>
          </w:p>
        </w:tc>
        <w:tc>
          <w:tcPr>
            <w:tcW w:w="2126" w:type="dxa"/>
          </w:tcPr>
          <w:p w14:paraId="79D8C32D" w14:textId="77777777" w:rsidR="00724C94" w:rsidRDefault="00724C94" w:rsidP="003714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C48B4A" w14:textId="77777777" w:rsidR="00724C94" w:rsidRDefault="00724C94" w:rsidP="0037147B">
            <w:pPr>
              <w:pStyle w:val="CRCoverPage"/>
              <w:spacing w:after="0"/>
              <w:jc w:val="center"/>
              <w:rPr>
                <w:b/>
                <w:caps/>
                <w:noProof/>
              </w:rPr>
            </w:pPr>
          </w:p>
        </w:tc>
        <w:tc>
          <w:tcPr>
            <w:tcW w:w="1418" w:type="dxa"/>
            <w:tcBorders>
              <w:left w:val="nil"/>
            </w:tcBorders>
          </w:tcPr>
          <w:p w14:paraId="0E2045C4" w14:textId="77777777" w:rsidR="00724C94" w:rsidRDefault="00724C94" w:rsidP="003714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1264E" w14:textId="77777777" w:rsidR="00724C94" w:rsidRDefault="00724C94" w:rsidP="0037147B">
            <w:pPr>
              <w:pStyle w:val="CRCoverPage"/>
              <w:spacing w:after="0"/>
              <w:jc w:val="center"/>
              <w:rPr>
                <w:b/>
                <w:bCs/>
                <w:caps/>
                <w:noProof/>
              </w:rPr>
            </w:pPr>
          </w:p>
        </w:tc>
      </w:tr>
    </w:tbl>
    <w:p w14:paraId="7EA380A9" w14:textId="77777777" w:rsidR="00724C94" w:rsidRDefault="00724C94" w:rsidP="00724C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C94" w14:paraId="4C7AE3BE" w14:textId="77777777" w:rsidTr="0037147B">
        <w:tc>
          <w:tcPr>
            <w:tcW w:w="9640" w:type="dxa"/>
            <w:gridSpan w:val="11"/>
          </w:tcPr>
          <w:p w14:paraId="618BD518" w14:textId="77777777" w:rsidR="00724C94" w:rsidRDefault="00724C94" w:rsidP="0037147B">
            <w:pPr>
              <w:pStyle w:val="CRCoverPage"/>
              <w:spacing w:after="0"/>
              <w:rPr>
                <w:noProof/>
                <w:sz w:val="8"/>
                <w:szCs w:val="8"/>
              </w:rPr>
            </w:pPr>
          </w:p>
        </w:tc>
      </w:tr>
      <w:tr w:rsidR="00724C94" w14:paraId="251BC131" w14:textId="77777777" w:rsidTr="0037147B">
        <w:tc>
          <w:tcPr>
            <w:tcW w:w="1843" w:type="dxa"/>
            <w:tcBorders>
              <w:top w:val="single" w:sz="4" w:space="0" w:color="auto"/>
              <w:left w:val="single" w:sz="4" w:space="0" w:color="auto"/>
            </w:tcBorders>
          </w:tcPr>
          <w:p w14:paraId="217FCAB0" w14:textId="77777777" w:rsidR="00724C94" w:rsidRDefault="00724C94" w:rsidP="003714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F9389" w14:textId="77777777" w:rsidR="00724C94" w:rsidRDefault="00724C94" w:rsidP="0037147B">
            <w:pPr>
              <w:pStyle w:val="CRCoverPage"/>
              <w:spacing w:after="0"/>
              <w:ind w:left="100"/>
              <w:rPr>
                <w:noProof/>
              </w:rPr>
            </w:pPr>
            <w:r w:rsidRPr="001A1F2F">
              <w:rPr>
                <w:noProof/>
              </w:rPr>
              <w:t>CR to TS 38.133: PRS RSTD requirements</w:t>
            </w:r>
          </w:p>
        </w:tc>
      </w:tr>
      <w:tr w:rsidR="00724C94" w14:paraId="26830293" w14:textId="77777777" w:rsidTr="0037147B">
        <w:tc>
          <w:tcPr>
            <w:tcW w:w="1843" w:type="dxa"/>
            <w:tcBorders>
              <w:left w:val="single" w:sz="4" w:space="0" w:color="auto"/>
            </w:tcBorders>
          </w:tcPr>
          <w:p w14:paraId="34CF4726" w14:textId="77777777" w:rsidR="00724C94" w:rsidRDefault="00724C94" w:rsidP="0037147B">
            <w:pPr>
              <w:pStyle w:val="CRCoverPage"/>
              <w:spacing w:after="0"/>
              <w:rPr>
                <w:b/>
                <w:i/>
                <w:noProof/>
                <w:sz w:val="8"/>
                <w:szCs w:val="8"/>
              </w:rPr>
            </w:pPr>
          </w:p>
        </w:tc>
        <w:tc>
          <w:tcPr>
            <w:tcW w:w="7797" w:type="dxa"/>
            <w:gridSpan w:val="10"/>
            <w:tcBorders>
              <w:right w:val="single" w:sz="4" w:space="0" w:color="auto"/>
            </w:tcBorders>
          </w:tcPr>
          <w:p w14:paraId="0EE94830" w14:textId="77777777" w:rsidR="00724C94" w:rsidRDefault="00724C94" w:rsidP="0037147B">
            <w:pPr>
              <w:pStyle w:val="CRCoverPage"/>
              <w:spacing w:after="0"/>
              <w:rPr>
                <w:noProof/>
                <w:sz w:val="8"/>
                <w:szCs w:val="8"/>
              </w:rPr>
            </w:pPr>
          </w:p>
        </w:tc>
      </w:tr>
      <w:tr w:rsidR="00724C94" w14:paraId="4E8E1030" w14:textId="77777777" w:rsidTr="0037147B">
        <w:tc>
          <w:tcPr>
            <w:tcW w:w="1843" w:type="dxa"/>
            <w:tcBorders>
              <w:left w:val="single" w:sz="4" w:space="0" w:color="auto"/>
            </w:tcBorders>
          </w:tcPr>
          <w:p w14:paraId="0B069088" w14:textId="77777777" w:rsidR="00724C94" w:rsidRDefault="00724C94" w:rsidP="003714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E35DB1" w14:textId="77777777" w:rsidR="00724C94" w:rsidRDefault="00724C94" w:rsidP="0037147B">
            <w:pPr>
              <w:pStyle w:val="CRCoverPage"/>
              <w:spacing w:after="0"/>
              <w:ind w:left="100"/>
              <w:rPr>
                <w:noProof/>
                <w:lang w:eastAsia="zh-CN"/>
              </w:rPr>
            </w:pPr>
            <w:r>
              <w:rPr>
                <w:noProof/>
                <w:lang w:eastAsia="zh-CN"/>
              </w:rPr>
              <w:t>Intel</w:t>
            </w:r>
          </w:p>
        </w:tc>
      </w:tr>
      <w:tr w:rsidR="00724C94" w14:paraId="3D7FD5C8" w14:textId="77777777" w:rsidTr="0037147B">
        <w:tc>
          <w:tcPr>
            <w:tcW w:w="1843" w:type="dxa"/>
            <w:tcBorders>
              <w:left w:val="single" w:sz="4" w:space="0" w:color="auto"/>
            </w:tcBorders>
          </w:tcPr>
          <w:p w14:paraId="3B0FE6D1" w14:textId="77777777" w:rsidR="00724C94" w:rsidRDefault="00724C94" w:rsidP="003714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16B08C" w14:textId="77777777" w:rsidR="00724C94" w:rsidRDefault="00724C94" w:rsidP="0037147B">
            <w:pPr>
              <w:pStyle w:val="CRCoverPage"/>
              <w:spacing w:after="0"/>
              <w:ind w:left="100"/>
              <w:rPr>
                <w:noProof/>
              </w:rPr>
            </w:pPr>
            <w:r>
              <w:rPr>
                <w:noProof/>
              </w:rPr>
              <w:t>RAN4</w:t>
            </w:r>
          </w:p>
        </w:tc>
      </w:tr>
      <w:tr w:rsidR="00724C94" w14:paraId="3D1EC35E" w14:textId="77777777" w:rsidTr="0037147B">
        <w:tc>
          <w:tcPr>
            <w:tcW w:w="1843" w:type="dxa"/>
            <w:tcBorders>
              <w:left w:val="single" w:sz="4" w:space="0" w:color="auto"/>
            </w:tcBorders>
          </w:tcPr>
          <w:p w14:paraId="6C393B49" w14:textId="77777777" w:rsidR="00724C94" w:rsidRDefault="00724C94" w:rsidP="0037147B">
            <w:pPr>
              <w:pStyle w:val="CRCoverPage"/>
              <w:spacing w:after="0"/>
              <w:rPr>
                <w:b/>
                <w:i/>
                <w:noProof/>
                <w:sz w:val="8"/>
                <w:szCs w:val="8"/>
              </w:rPr>
            </w:pPr>
          </w:p>
        </w:tc>
        <w:tc>
          <w:tcPr>
            <w:tcW w:w="7797" w:type="dxa"/>
            <w:gridSpan w:val="10"/>
            <w:tcBorders>
              <w:right w:val="single" w:sz="4" w:space="0" w:color="auto"/>
            </w:tcBorders>
          </w:tcPr>
          <w:p w14:paraId="6AA4535B" w14:textId="77777777" w:rsidR="00724C94" w:rsidRDefault="00724C94" w:rsidP="0037147B">
            <w:pPr>
              <w:pStyle w:val="CRCoverPage"/>
              <w:spacing w:after="0"/>
              <w:rPr>
                <w:noProof/>
                <w:sz w:val="8"/>
                <w:szCs w:val="8"/>
              </w:rPr>
            </w:pPr>
          </w:p>
        </w:tc>
      </w:tr>
      <w:tr w:rsidR="00724C94" w14:paraId="65852A94" w14:textId="77777777" w:rsidTr="0037147B">
        <w:tc>
          <w:tcPr>
            <w:tcW w:w="1843" w:type="dxa"/>
            <w:tcBorders>
              <w:left w:val="single" w:sz="4" w:space="0" w:color="auto"/>
            </w:tcBorders>
          </w:tcPr>
          <w:p w14:paraId="6039C9E8" w14:textId="77777777" w:rsidR="00724C94" w:rsidRDefault="00724C94" w:rsidP="0037147B">
            <w:pPr>
              <w:pStyle w:val="CRCoverPage"/>
              <w:tabs>
                <w:tab w:val="right" w:pos="1759"/>
              </w:tabs>
              <w:spacing w:after="0"/>
              <w:rPr>
                <w:b/>
                <w:i/>
                <w:noProof/>
              </w:rPr>
            </w:pPr>
            <w:r>
              <w:rPr>
                <w:b/>
                <w:i/>
                <w:noProof/>
              </w:rPr>
              <w:t>Work item code:</w:t>
            </w:r>
          </w:p>
        </w:tc>
        <w:tc>
          <w:tcPr>
            <w:tcW w:w="3686" w:type="dxa"/>
            <w:gridSpan w:val="5"/>
            <w:shd w:val="pct30" w:color="FFFF00" w:fill="auto"/>
          </w:tcPr>
          <w:p w14:paraId="2403C48A" w14:textId="77777777" w:rsidR="00724C94" w:rsidRDefault="00724C94" w:rsidP="0037147B">
            <w:pPr>
              <w:pStyle w:val="CRCoverPage"/>
              <w:spacing w:after="0"/>
              <w:ind w:left="100"/>
              <w:rPr>
                <w:noProof/>
              </w:rPr>
            </w:pPr>
            <w:r>
              <w:rPr>
                <w:noProof/>
              </w:rPr>
              <w:t>NR_pos-Core</w:t>
            </w:r>
          </w:p>
        </w:tc>
        <w:tc>
          <w:tcPr>
            <w:tcW w:w="567" w:type="dxa"/>
            <w:tcBorders>
              <w:left w:val="nil"/>
            </w:tcBorders>
          </w:tcPr>
          <w:p w14:paraId="3F97B441" w14:textId="77777777" w:rsidR="00724C94" w:rsidRDefault="00724C94" w:rsidP="0037147B">
            <w:pPr>
              <w:pStyle w:val="CRCoverPage"/>
              <w:spacing w:after="0"/>
              <w:ind w:right="100"/>
              <w:rPr>
                <w:noProof/>
              </w:rPr>
            </w:pPr>
          </w:p>
        </w:tc>
        <w:tc>
          <w:tcPr>
            <w:tcW w:w="1417" w:type="dxa"/>
            <w:gridSpan w:val="3"/>
            <w:tcBorders>
              <w:left w:val="nil"/>
            </w:tcBorders>
          </w:tcPr>
          <w:p w14:paraId="39EAFE73" w14:textId="77777777" w:rsidR="00724C94" w:rsidRDefault="00724C94" w:rsidP="003714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305DA5" w14:textId="68B6785B" w:rsidR="00724C94" w:rsidRDefault="00724C94" w:rsidP="0037147B">
            <w:pPr>
              <w:pStyle w:val="CRCoverPage"/>
              <w:spacing w:after="0"/>
              <w:ind w:left="100"/>
              <w:rPr>
                <w:noProof/>
              </w:rPr>
            </w:pPr>
            <w:r>
              <w:rPr>
                <w:noProof/>
              </w:rPr>
              <w:t>2020-</w:t>
            </w:r>
            <w:r w:rsidR="005A06EF">
              <w:rPr>
                <w:noProof/>
              </w:rPr>
              <w:t>8</w:t>
            </w:r>
            <w:r>
              <w:rPr>
                <w:noProof/>
              </w:rPr>
              <w:t>-6</w:t>
            </w:r>
          </w:p>
        </w:tc>
      </w:tr>
      <w:tr w:rsidR="00724C94" w14:paraId="64D4B04A" w14:textId="77777777" w:rsidTr="0037147B">
        <w:tc>
          <w:tcPr>
            <w:tcW w:w="1843" w:type="dxa"/>
            <w:tcBorders>
              <w:left w:val="single" w:sz="4" w:space="0" w:color="auto"/>
            </w:tcBorders>
          </w:tcPr>
          <w:p w14:paraId="40BF4CFA" w14:textId="77777777" w:rsidR="00724C94" w:rsidRDefault="00724C94" w:rsidP="0037147B">
            <w:pPr>
              <w:pStyle w:val="CRCoverPage"/>
              <w:spacing w:after="0"/>
              <w:rPr>
                <w:b/>
                <w:i/>
                <w:noProof/>
                <w:sz w:val="8"/>
                <w:szCs w:val="8"/>
              </w:rPr>
            </w:pPr>
          </w:p>
        </w:tc>
        <w:tc>
          <w:tcPr>
            <w:tcW w:w="1986" w:type="dxa"/>
            <w:gridSpan w:val="4"/>
          </w:tcPr>
          <w:p w14:paraId="05F8EB2A" w14:textId="77777777" w:rsidR="00724C94" w:rsidRDefault="00724C94" w:rsidP="0037147B">
            <w:pPr>
              <w:pStyle w:val="CRCoverPage"/>
              <w:spacing w:after="0"/>
              <w:rPr>
                <w:noProof/>
                <w:sz w:val="8"/>
                <w:szCs w:val="8"/>
              </w:rPr>
            </w:pPr>
          </w:p>
        </w:tc>
        <w:tc>
          <w:tcPr>
            <w:tcW w:w="2267" w:type="dxa"/>
            <w:gridSpan w:val="2"/>
          </w:tcPr>
          <w:p w14:paraId="396263A7" w14:textId="77777777" w:rsidR="00724C94" w:rsidRDefault="00724C94" w:rsidP="0037147B">
            <w:pPr>
              <w:pStyle w:val="CRCoverPage"/>
              <w:spacing w:after="0"/>
              <w:rPr>
                <w:noProof/>
                <w:sz w:val="8"/>
                <w:szCs w:val="8"/>
              </w:rPr>
            </w:pPr>
          </w:p>
        </w:tc>
        <w:tc>
          <w:tcPr>
            <w:tcW w:w="1417" w:type="dxa"/>
            <w:gridSpan w:val="3"/>
          </w:tcPr>
          <w:p w14:paraId="0E95DCC1" w14:textId="77777777" w:rsidR="00724C94" w:rsidRDefault="00724C94" w:rsidP="0037147B">
            <w:pPr>
              <w:pStyle w:val="CRCoverPage"/>
              <w:spacing w:after="0"/>
              <w:rPr>
                <w:noProof/>
                <w:sz w:val="8"/>
                <w:szCs w:val="8"/>
              </w:rPr>
            </w:pPr>
          </w:p>
        </w:tc>
        <w:tc>
          <w:tcPr>
            <w:tcW w:w="2127" w:type="dxa"/>
            <w:tcBorders>
              <w:right w:val="single" w:sz="4" w:space="0" w:color="auto"/>
            </w:tcBorders>
          </w:tcPr>
          <w:p w14:paraId="26429ED9" w14:textId="77777777" w:rsidR="00724C94" w:rsidRDefault="00724C94" w:rsidP="0037147B">
            <w:pPr>
              <w:pStyle w:val="CRCoverPage"/>
              <w:spacing w:after="0"/>
              <w:rPr>
                <w:noProof/>
                <w:sz w:val="8"/>
                <w:szCs w:val="8"/>
              </w:rPr>
            </w:pPr>
          </w:p>
        </w:tc>
      </w:tr>
      <w:tr w:rsidR="00724C94" w14:paraId="5BB5D307" w14:textId="77777777" w:rsidTr="0037147B">
        <w:trPr>
          <w:cantSplit/>
        </w:trPr>
        <w:tc>
          <w:tcPr>
            <w:tcW w:w="1843" w:type="dxa"/>
            <w:tcBorders>
              <w:left w:val="single" w:sz="4" w:space="0" w:color="auto"/>
            </w:tcBorders>
          </w:tcPr>
          <w:p w14:paraId="4E7BEF55" w14:textId="77777777" w:rsidR="00724C94" w:rsidRDefault="00724C94" w:rsidP="0037147B">
            <w:pPr>
              <w:pStyle w:val="CRCoverPage"/>
              <w:tabs>
                <w:tab w:val="right" w:pos="1759"/>
              </w:tabs>
              <w:spacing w:after="0"/>
              <w:rPr>
                <w:b/>
                <w:i/>
                <w:noProof/>
              </w:rPr>
            </w:pPr>
            <w:r>
              <w:rPr>
                <w:b/>
                <w:i/>
                <w:noProof/>
              </w:rPr>
              <w:t>Category:</w:t>
            </w:r>
          </w:p>
        </w:tc>
        <w:tc>
          <w:tcPr>
            <w:tcW w:w="851" w:type="dxa"/>
            <w:shd w:val="pct30" w:color="FFFF00" w:fill="auto"/>
          </w:tcPr>
          <w:p w14:paraId="039971AA" w14:textId="77777777" w:rsidR="00724C94" w:rsidRDefault="00724C94" w:rsidP="0037147B">
            <w:pPr>
              <w:pStyle w:val="CRCoverPage"/>
              <w:spacing w:after="0"/>
              <w:ind w:left="100" w:right="-609"/>
              <w:rPr>
                <w:b/>
                <w:noProof/>
              </w:rPr>
            </w:pPr>
            <w:r>
              <w:rPr>
                <w:b/>
                <w:noProof/>
              </w:rPr>
              <w:t>B</w:t>
            </w:r>
          </w:p>
        </w:tc>
        <w:tc>
          <w:tcPr>
            <w:tcW w:w="3402" w:type="dxa"/>
            <w:gridSpan w:val="5"/>
            <w:tcBorders>
              <w:left w:val="nil"/>
            </w:tcBorders>
          </w:tcPr>
          <w:p w14:paraId="30AA3BCF" w14:textId="77777777" w:rsidR="00724C94" w:rsidRDefault="00724C94" w:rsidP="0037147B">
            <w:pPr>
              <w:pStyle w:val="CRCoverPage"/>
              <w:spacing w:after="0"/>
              <w:rPr>
                <w:noProof/>
              </w:rPr>
            </w:pPr>
          </w:p>
        </w:tc>
        <w:tc>
          <w:tcPr>
            <w:tcW w:w="1417" w:type="dxa"/>
            <w:gridSpan w:val="3"/>
            <w:tcBorders>
              <w:left w:val="nil"/>
            </w:tcBorders>
          </w:tcPr>
          <w:p w14:paraId="0DC53EC2" w14:textId="77777777" w:rsidR="00724C94" w:rsidRDefault="00724C94" w:rsidP="003714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0541AF" w14:textId="77777777" w:rsidR="00724C94" w:rsidRDefault="00724C94" w:rsidP="0037147B">
            <w:pPr>
              <w:pStyle w:val="CRCoverPage"/>
              <w:spacing w:after="0"/>
              <w:ind w:left="100"/>
              <w:rPr>
                <w:noProof/>
              </w:rPr>
            </w:pPr>
            <w:r>
              <w:rPr>
                <w:noProof/>
              </w:rPr>
              <w:t>Rel-16</w:t>
            </w:r>
          </w:p>
        </w:tc>
      </w:tr>
      <w:tr w:rsidR="00724C94" w14:paraId="2CB6DDEA" w14:textId="77777777" w:rsidTr="0037147B">
        <w:tc>
          <w:tcPr>
            <w:tcW w:w="1843" w:type="dxa"/>
            <w:tcBorders>
              <w:left w:val="single" w:sz="4" w:space="0" w:color="auto"/>
              <w:bottom w:val="single" w:sz="4" w:space="0" w:color="auto"/>
            </w:tcBorders>
          </w:tcPr>
          <w:p w14:paraId="696DA86E" w14:textId="77777777" w:rsidR="00724C94" w:rsidRDefault="00724C94" w:rsidP="0037147B">
            <w:pPr>
              <w:pStyle w:val="CRCoverPage"/>
              <w:spacing w:after="0"/>
              <w:rPr>
                <w:b/>
                <w:i/>
                <w:noProof/>
              </w:rPr>
            </w:pPr>
          </w:p>
        </w:tc>
        <w:tc>
          <w:tcPr>
            <w:tcW w:w="4677" w:type="dxa"/>
            <w:gridSpan w:val="8"/>
            <w:tcBorders>
              <w:bottom w:val="single" w:sz="4" w:space="0" w:color="auto"/>
            </w:tcBorders>
          </w:tcPr>
          <w:p w14:paraId="2EE36B97" w14:textId="77777777" w:rsidR="00724C94" w:rsidRDefault="00724C94" w:rsidP="003714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A33B59" w14:textId="77777777" w:rsidR="00724C94" w:rsidRDefault="00724C94" w:rsidP="0037147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28A7B7" w14:textId="77777777" w:rsidR="00724C94" w:rsidRPr="007C2097" w:rsidRDefault="00724C94" w:rsidP="003714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24C94" w14:paraId="0AA8DDD7" w14:textId="77777777" w:rsidTr="0037147B">
        <w:tc>
          <w:tcPr>
            <w:tcW w:w="1843" w:type="dxa"/>
          </w:tcPr>
          <w:p w14:paraId="7E6C29F4" w14:textId="77777777" w:rsidR="00724C94" w:rsidRDefault="00724C94" w:rsidP="0037147B">
            <w:pPr>
              <w:pStyle w:val="CRCoverPage"/>
              <w:spacing w:after="0"/>
              <w:rPr>
                <w:b/>
                <w:i/>
                <w:noProof/>
                <w:sz w:val="8"/>
                <w:szCs w:val="8"/>
              </w:rPr>
            </w:pPr>
          </w:p>
        </w:tc>
        <w:tc>
          <w:tcPr>
            <w:tcW w:w="7797" w:type="dxa"/>
            <w:gridSpan w:val="10"/>
          </w:tcPr>
          <w:p w14:paraId="16926E94" w14:textId="77777777" w:rsidR="00724C94" w:rsidRDefault="00724C94" w:rsidP="0037147B">
            <w:pPr>
              <w:pStyle w:val="CRCoverPage"/>
              <w:spacing w:after="0"/>
              <w:rPr>
                <w:noProof/>
                <w:sz w:val="8"/>
                <w:szCs w:val="8"/>
              </w:rPr>
            </w:pPr>
          </w:p>
        </w:tc>
      </w:tr>
      <w:tr w:rsidR="00724C94" w14:paraId="65F771A7" w14:textId="77777777" w:rsidTr="0037147B">
        <w:tc>
          <w:tcPr>
            <w:tcW w:w="2694" w:type="dxa"/>
            <w:gridSpan w:val="2"/>
            <w:tcBorders>
              <w:top w:val="single" w:sz="4" w:space="0" w:color="auto"/>
              <w:left w:val="single" w:sz="4" w:space="0" w:color="auto"/>
            </w:tcBorders>
          </w:tcPr>
          <w:p w14:paraId="0B532BD1" w14:textId="77777777" w:rsidR="00724C94" w:rsidRDefault="00724C94" w:rsidP="00371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4B8EF" w14:textId="77777777" w:rsidR="00724C94" w:rsidRDefault="00724C94" w:rsidP="0037147B">
            <w:pPr>
              <w:pStyle w:val="CRCoverPage"/>
              <w:spacing w:after="0"/>
              <w:ind w:left="100"/>
              <w:rPr>
                <w:noProof/>
                <w:lang w:eastAsia="zh-CN"/>
              </w:rPr>
            </w:pPr>
            <w:r>
              <w:rPr>
                <w:noProof/>
                <w:lang w:eastAsia="zh-CN"/>
              </w:rPr>
              <w:t>NR DL RSTD measurement requirements needs to be defined in TS 38.133.</w:t>
            </w:r>
          </w:p>
        </w:tc>
      </w:tr>
      <w:tr w:rsidR="00724C94" w14:paraId="6F8A7AE4" w14:textId="77777777" w:rsidTr="0037147B">
        <w:tc>
          <w:tcPr>
            <w:tcW w:w="2694" w:type="dxa"/>
            <w:gridSpan w:val="2"/>
            <w:tcBorders>
              <w:left w:val="single" w:sz="4" w:space="0" w:color="auto"/>
            </w:tcBorders>
          </w:tcPr>
          <w:p w14:paraId="60D002C9" w14:textId="77777777" w:rsidR="00724C94" w:rsidRDefault="00724C94" w:rsidP="0037147B">
            <w:pPr>
              <w:pStyle w:val="CRCoverPage"/>
              <w:spacing w:after="0"/>
              <w:rPr>
                <w:b/>
                <w:i/>
                <w:noProof/>
                <w:sz w:val="8"/>
                <w:szCs w:val="8"/>
              </w:rPr>
            </w:pPr>
          </w:p>
        </w:tc>
        <w:tc>
          <w:tcPr>
            <w:tcW w:w="6946" w:type="dxa"/>
            <w:gridSpan w:val="9"/>
            <w:tcBorders>
              <w:right w:val="single" w:sz="4" w:space="0" w:color="auto"/>
            </w:tcBorders>
          </w:tcPr>
          <w:p w14:paraId="2707C12C" w14:textId="77777777" w:rsidR="00724C94" w:rsidRDefault="00724C94" w:rsidP="0037147B">
            <w:pPr>
              <w:pStyle w:val="CRCoverPage"/>
              <w:spacing w:after="0"/>
              <w:rPr>
                <w:noProof/>
                <w:sz w:val="8"/>
                <w:szCs w:val="8"/>
              </w:rPr>
            </w:pPr>
          </w:p>
        </w:tc>
      </w:tr>
      <w:tr w:rsidR="00724C94" w14:paraId="18AA05CF" w14:textId="77777777" w:rsidTr="0037147B">
        <w:tc>
          <w:tcPr>
            <w:tcW w:w="2694" w:type="dxa"/>
            <w:gridSpan w:val="2"/>
            <w:tcBorders>
              <w:left w:val="single" w:sz="4" w:space="0" w:color="auto"/>
            </w:tcBorders>
          </w:tcPr>
          <w:p w14:paraId="2E9968BA" w14:textId="77777777" w:rsidR="00724C94" w:rsidRDefault="00724C94" w:rsidP="00371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487C8" w14:textId="460E9511" w:rsidR="00724C94" w:rsidRDefault="00724C94" w:rsidP="0037147B">
            <w:pPr>
              <w:pStyle w:val="CRCoverPage"/>
              <w:spacing w:after="0"/>
              <w:rPr>
                <w:noProof/>
                <w:lang w:eastAsia="zh-CN"/>
              </w:rPr>
            </w:pPr>
            <w:r>
              <w:rPr>
                <w:noProof/>
              </w:rPr>
              <w:t>Change #</w:t>
            </w:r>
            <w:r w:rsidR="008D7AC6">
              <w:rPr>
                <w:noProof/>
              </w:rPr>
              <w:t>1</w:t>
            </w:r>
            <w:r>
              <w:rPr>
                <w:noProof/>
              </w:rPr>
              <w:t>: NR DL RSTD measurement requirements are introduced in Section 9.</w:t>
            </w:r>
            <w:r w:rsidR="008D7AC6">
              <w:rPr>
                <w:noProof/>
              </w:rPr>
              <w:t>9</w:t>
            </w:r>
            <w:r>
              <w:rPr>
                <w:noProof/>
              </w:rPr>
              <w:t>.</w:t>
            </w:r>
          </w:p>
        </w:tc>
      </w:tr>
      <w:tr w:rsidR="00724C94" w14:paraId="66DDBE0F" w14:textId="77777777" w:rsidTr="0037147B">
        <w:tc>
          <w:tcPr>
            <w:tcW w:w="2694" w:type="dxa"/>
            <w:gridSpan w:val="2"/>
            <w:tcBorders>
              <w:left w:val="single" w:sz="4" w:space="0" w:color="auto"/>
            </w:tcBorders>
          </w:tcPr>
          <w:p w14:paraId="4DAD9D4E" w14:textId="77777777" w:rsidR="00724C94" w:rsidRDefault="00724C94" w:rsidP="0037147B">
            <w:pPr>
              <w:pStyle w:val="CRCoverPage"/>
              <w:spacing w:after="0"/>
              <w:rPr>
                <w:b/>
                <w:i/>
                <w:noProof/>
                <w:sz w:val="8"/>
                <w:szCs w:val="8"/>
              </w:rPr>
            </w:pPr>
          </w:p>
        </w:tc>
        <w:tc>
          <w:tcPr>
            <w:tcW w:w="6946" w:type="dxa"/>
            <w:gridSpan w:val="9"/>
            <w:tcBorders>
              <w:right w:val="single" w:sz="4" w:space="0" w:color="auto"/>
            </w:tcBorders>
          </w:tcPr>
          <w:p w14:paraId="1878A1A4" w14:textId="77777777" w:rsidR="00724C94" w:rsidRDefault="00724C94" w:rsidP="0037147B">
            <w:pPr>
              <w:pStyle w:val="CRCoverPage"/>
              <w:spacing w:after="0"/>
              <w:rPr>
                <w:noProof/>
                <w:sz w:val="8"/>
                <w:szCs w:val="8"/>
              </w:rPr>
            </w:pPr>
          </w:p>
        </w:tc>
      </w:tr>
      <w:tr w:rsidR="00724C94" w14:paraId="515DEFA7" w14:textId="77777777" w:rsidTr="0037147B">
        <w:tc>
          <w:tcPr>
            <w:tcW w:w="2694" w:type="dxa"/>
            <w:gridSpan w:val="2"/>
            <w:tcBorders>
              <w:left w:val="single" w:sz="4" w:space="0" w:color="auto"/>
              <w:bottom w:val="single" w:sz="4" w:space="0" w:color="auto"/>
            </w:tcBorders>
          </w:tcPr>
          <w:p w14:paraId="63D1291A" w14:textId="77777777" w:rsidR="00724C94" w:rsidRDefault="00724C94" w:rsidP="00371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22BA9C" w14:textId="77777777" w:rsidR="00724C94" w:rsidRDefault="00724C94" w:rsidP="0037147B">
            <w:pPr>
              <w:pStyle w:val="CRCoverPage"/>
              <w:spacing w:after="0"/>
              <w:rPr>
                <w:noProof/>
                <w:lang w:eastAsia="zh-CN"/>
              </w:rPr>
            </w:pPr>
            <w:r>
              <w:rPr>
                <w:noProof/>
              </w:rPr>
              <w:t>NR DL RSTD measurement requirements are missing</w:t>
            </w:r>
            <w:r>
              <w:rPr>
                <w:rFonts w:hint="eastAsia"/>
                <w:noProof/>
                <w:lang w:eastAsia="zh-CN"/>
              </w:rPr>
              <w:t>.</w:t>
            </w:r>
          </w:p>
        </w:tc>
      </w:tr>
      <w:tr w:rsidR="00724C94" w14:paraId="73908141" w14:textId="77777777" w:rsidTr="0037147B">
        <w:tc>
          <w:tcPr>
            <w:tcW w:w="2694" w:type="dxa"/>
            <w:gridSpan w:val="2"/>
          </w:tcPr>
          <w:p w14:paraId="1BBFB29C" w14:textId="77777777" w:rsidR="00724C94" w:rsidRDefault="00724C94" w:rsidP="0037147B">
            <w:pPr>
              <w:pStyle w:val="CRCoverPage"/>
              <w:spacing w:after="0"/>
              <w:rPr>
                <w:b/>
                <w:i/>
                <w:noProof/>
                <w:sz w:val="8"/>
                <w:szCs w:val="8"/>
              </w:rPr>
            </w:pPr>
          </w:p>
        </w:tc>
        <w:tc>
          <w:tcPr>
            <w:tcW w:w="6946" w:type="dxa"/>
            <w:gridSpan w:val="9"/>
          </w:tcPr>
          <w:p w14:paraId="2433D574" w14:textId="77777777" w:rsidR="00724C94" w:rsidRDefault="00724C94" w:rsidP="0037147B">
            <w:pPr>
              <w:pStyle w:val="CRCoverPage"/>
              <w:spacing w:after="0"/>
              <w:rPr>
                <w:noProof/>
                <w:sz w:val="8"/>
                <w:szCs w:val="8"/>
              </w:rPr>
            </w:pPr>
          </w:p>
        </w:tc>
      </w:tr>
      <w:tr w:rsidR="00724C94" w14:paraId="7539797A" w14:textId="77777777" w:rsidTr="0037147B">
        <w:tc>
          <w:tcPr>
            <w:tcW w:w="2694" w:type="dxa"/>
            <w:gridSpan w:val="2"/>
            <w:tcBorders>
              <w:top w:val="single" w:sz="4" w:space="0" w:color="auto"/>
              <w:left w:val="single" w:sz="4" w:space="0" w:color="auto"/>
            </w:tcBorders>
          </w:tcPr>
          <w:p w14:paraId="09BB8AB6" w14:textId="77777777" w:rsidR="00724C94" w:rsidRDefault="00724C94" w:rsidP="00371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51166" w14:textId="2676C562" w:rsidR="00724C94" w:rsidRDefault="00724C94" w:rsidP="0037147B">
            <w:pPr>
              <w:pStyle w:val="CRCoverPage"/>
              <w:spacing w:after="0"/>
              <w:ind w:left="100"/>
              <w:rPr>
                <w:noProof/>
                <w:lang w:eastAsia="zh-CN"/>
              </w:rPr>
            </w:pPr>
            <w:r>
              <w:rPr>
                <w:noProof/>
                <w:lang w:eastAsia="zh-CN"/>
              </w:rPr>
              <w:t xml:space="preserve"> 9.</w:t>
            </w:r>
            <w:r w:rsidR="005A06EF">
              <w:rPr>
                <w:noProof/>
                <w:lang w:eastAsia="zh-CN"/>
              </w:rPr>
              <w:t>9</w:t>
            </w:r>
            <w:r>
              <w:rPr>
                <w:noProof/>
                <w:lang w:eastAsia="zh-CN"/>
              </w:rPr>
              <w:t>.1</w:t>
            </w:r>
            <w:r w:rsidR="005A06EF">
              <w:rPr>
                <w:noProof/>
                <w:lang w:eastAsia="zh-CN"/>
              </w:rPr>
              <w:t>, 9.9.2</w:t>
            </w:r>
          </w:p>
        </w:tc>
      </w:tr>
      <w:tr w:rsidR="00724C94" w14:paraId="7F774742" w14:textId="77777777" w:rsidTr="0037147B">
        <w:tc>
          <w:tcPr>
            <w:tcW w:w="2694" w:type="dxa"/>
            <w:gridSpan w:val="2"/>
            <w:tcBorders>
              <w:left w:val="single" w:sz="4" w:space="0" w:color="auto"/>
            </w:tcBorders>
          </w:tcPr>
          <w:p w14:paraId="38F62E3D" w14:textId="77777777" w:rsidR="00724C94" w:rsidRDefault="00724C94" w:rsidP="0037147B">
            <w:pPr>
              <w:pStyle w:val="CRCoverPage"/>
              <w:spacing w:after="0"/>
              <w:rPr>
                <w:b/>
                <w:i/>
                <w:noProof/>
                <w:sz w:val="8"/>
                <w:szCs w:val="8"/>
              </w:rPr>
            </w:pPr>
          </w:p>
        </w:tc>
        <w:tc>
          <w:tcPr>
            <w:tcW w:w="6946" w:type="dxa"/>
            <w:gridSpan w:val="9"/>
            <w:tcBorders>
              <w:right w:val="single" w:sz="4" w:space="0" w:color="auto"/>
            </w:tcBorders>
          </w:tcPr>
          <w:p w14:paraId="5758A9CF" w14:textId="77777777" w:rsidR="00724C94" w:rsidRDefault="00724C94" w:rsidP="0037147B">
            <w:pPr>
              <w:pStyle w:val="CRCoverPage"/>
              <w:spacing w:after="0"/>
              <w:rPr>
                <w:noProof/>
                <w:sz w:val="8"/>
                <w:szCs w:val="8"/>
              </w:rPr>
            </w:pPr>
          </w:p>
        </w:tc>
      </w:tr>
      <w:tr w:rsidR="00724C94" w14:paraId="0A0FEB3D" w14:textId="77777777" w:rsidTr="0037147B">
        <w:tc>
          <w:tcPr>
            <w:tcW w:w="2694" w:type="dxa"/>
            <w:gridSpan w:val="2"/>
            <w:tcBorders>
              <w:left w:val="single" w:sz="4" w:space="0" w:color="auto"/>
            </w:tcBorders>
          </w:tcPr>
          <w:p w14:paraId="1DF59FBF" w14:textId="77777777" w:rsidR="00724C94" w:rsidRDefault="00724C94" w:rsidP="00371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E2419" w14:textId="77777777" w:rsidR="00724C94" w:rsidRDefault="00724C94" w:rsidP="00371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BB863" w14:textId="77777777" w:rsidR="00724C94" w:rsidRDefault="00724C94" w:rsidP="0037147B">
            <w:pPr>
              <w:pStyle w:val="CRCoverPage"/>
              <w:spacing w:after="0"/>
              <w:jc w:val="center"/>
              <w:rPr>
                <w:b/>
                <w:caps/>
                <w:noProof/>
              </w:rPr>
            </w:pPr>
            <w:r>
              <w:rPr>
                <w:b/>
                <w:caps/>
                <w:noProof/>
              </w:rPr>
              <w:t>N</w:t>
            </w:r>
          </w:p>
        </w:tc>
        <w:tc>
          <w:tcPr>
            <w:tcW w:w="2977" w:type="dxa"/>
            <w:gridSpan w:val="4"/>
          </w:tcPr>
          <w:p w14:paraId="2E9D779F" w14:textId="77777777" w:rsidR="00724C94" w:rsidRDefault="00724C94" w:rsidP="00371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02D771" w14:textId="77777777" w:rsidR="00724C94" w:rsidRDefault="00724C94" w:rsidP="0037147B">
            <w:pPr>
              <w:pStyle w:val="CRCoverPage"/>
              <w:spacing w:after="0"/>
              <w:ind w:left="99"/>
              <w:rPr>
                <w:noProof/>
              </w:rPr>
            </w:pPr>
          </w:p>
        </w:tc>
      </w:tr>
      <w:tr w:rsidR="00724C94" w14:paraId="43EF18A6" w14:textId="77777777" w:rsidTr="0037147B">
        <w:tc>
          <w:tcPr>
            <w:tcW w:w="2694" w:type="dxa"/>
            <w:gridSpan w:val="2"/>
            <w:tcBorders>
              <w:left w:val="single" w:sz="4" w:space="0" w:color="auto"/>
            </w:tcBorders>
          </w:tcPr>
          <w:p w14:paraId="1FC026D4" w14:textId="77777777" w:rsidR="00724C94" w:rsidRDefault="00724C94" w:rsidP="00371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9E582D" w14:textId="77777777" w:rsidR="00724C94" w:rsidRDefault="00724C94" w:rsidP="00371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982ED" w14:textId="77777777" w:rsidR="00724C94" w:rsidRDefault="00724C94" w:rsidP="0037147B">
            <w:pPr>
              <w:pStyle w:val="CRCoverPage"/>
              <w:spacing w:after="0"/>
              <w:jc w:val="center"/>
              <w:rPr>
                <w:b/>
                <w:caps/>
                <w:noProof/>
                <w:lang w:eastAsia="zh-CN"/>
              </w:rPr>
            </w:pPr>
            <w:r>
              <w:rPr>
                <w:rFonts w:hint="eastAsia"/>
                <w:b/>
                <w:caps/>
                <w:noProof/>
                <w:lang w:eastAsia="zh-CN"/>
              </w:rPr>
              <w:t>x</w:t>
            </w:r>
          </w:p>
        </w:tc>
        <w:tc>
          <w:tcPr>
            <w:tcW w:w="2977" w:type="dxa"/>
            <w:gridSpan w:val="4"/>
          </w:tcPr>
          <w:p w14:paraId="14108A01" w14:textId="77777777" w:rsidR="00724C94" w:rsidRDefault="00724C94" w:rsidP="00371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AFBEA" w14:textId="77777777" w:rsidR="00724C94" w:rsidRDefault="00724C94" w:rsidP="0037147B">
            <w:pPr>
              <w:pStyle w:val="CRCoverPage"/>
              <w:spacing w:after="0"/>
              <w:ind w:left="99"/>
              <w:rPr>
                <w:noProof/>
              </w:rPr>
            </w:pPr>
            <w:r>
              <w:rPr>
                <w:noProof/>
              </w:rPr>
              <w:t xml:space="preserve">TS/TR ... CR ... </w:t>
            </w:r>
          </w:p>
        </w:tc>
      </w:tr>
      <w:tr w:rsidR="00724C94" w14:paraId="3B9DDBF7" w14:textId="77777777" w:rsidTr="0037147B">
        <w:tc>
          <w:tcPr>
            <w:tcW w:w="2694" w:type="dxa"/>
            <w:gridSpan w:val="2"/>
            <w:tcBorders>
              <w:left w:val="single" w:sz="4" w:space="0" w:color="auto"/>
            </w:tcBorders>
          </w:tcPr>
          <w:p w14:paraId="46916D93" w14:textId="77777777" w:rsidR="00724C94" w:rsidRDefault="00724C94" w:rsidP="00371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256F00" w14:textId="77777777" w:rsidR="00724C94" w:rsidRDefault="00724C94" w:rsidP="0037147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04198" w14:textId="77777777" w:rsidR="00724C94" w:rsidRDefault="00724C94" w:rsidP="0037147B">
            <w:pPr>
              <w:pStyle w:val="CRCoverPage"/>
              <w:spacing w:after="0"/>
              <w:jc w:val="center"/>
              <w:rPr>
                <w:b/>
                <w:caps/>
                <w:noProof/>
                <w:lang w:eastAsia="zh-CN"/>
              </w:rPr>
            </w:pPr>
            <w:r>
              <w:rPr>
                <w:rFonts w:hint="eastAsia"/>
                <w:b/>
                <w:caps/>
                <w:noProof/>
                <w:lang w:eastAsia="zh-CN"/>
              </w:rPr>
              <w:t>X</w:t>
            </w:r>
          </w:p>
        </w:tc>
        <w:tc>
          <w:tcPr>
            <w:tcW w:w="2977" w:type="dxa"/>
            <w:gridSpan w:val="4"/>
          </w:tcPr>
          <w:p w14:paraId="5F8141F4" w14:textId="77777777" w:rsidR="00724C94" w:rsidRDefault="00724C94" w:rsidP="00371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CC1065" w14:textId="77777777" w:rsidR="00724C94" w:rsidRDefault="00724C94" w:rsidP="0037147B">
            <w:pPr>
              <w:pStyle w:val="CRCoverPage"/>
              <w:spacing w:after="0"/>
              <w:ind w:left="99"/>
              <w:rPr>
                <w:noProof/>
              </w:rPr>
            </w:pPr>
            <w:r>
              <w:rPr>
                <w:noProof/>
              </w:rPr>
              <w:t xml:space="preserve">TS 38.521-3 </w:t>
            </w:r>
          </w:p>
        </w:tc>
      </w:tr>
      <w:tr w:rsidR="00724C94" w14:paraId="2A2B6441" w14:textId="77777777" w:rsidTr="0037147B">
        <w:tc>
          <w:tcPr>
            <w:tcW w:w="2694" w:type="dxa"/>
            <w:gridSpan w:val="2"/>
            <w:tcBorders>
              <w:left w:val="single" w:sz="4" w:space="0" w:color="auto"/>
            </w:tcBorders>
          </w:tcPr>
          <w:p w14:paraId="320C7483" w14:textId="77777777" w:rsidR="00724C94" w:rsidRDefault="00724C94" w:rsidP="00371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DEA101" w14:textId="77777777" w:rsidR="00724C94" w:rsidRDefault="00724C94" w:rsidP="00371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36DEB" w14:textId="77777777" w:rsidR="00724C94" w:rsidRDefault="00724C94" w:rsidP="0037147B">
            <w:pPr>
              <w:pStyle w:val="CRCoverPage"/>
              <w:spacing w:after="0"/>
              <w:jc w:val="center"/>
              <w:rPr>
                <w:b/>
                <w:caps/>
                <w:noProof/>
                <w:lang w:eastAsia="zh-CN"/>
              </w:rPr>
            </w:pPr>
            <w:r>
              <w:rPr>
                <w:rFonts w:hint="eastAsia"/>
                <w:b/>
                <w:caps/>
                <w:noProof/>
                <w:lang w:eastAsia="zh-CN"/>
              </w:rPr>
              <w:t>x</w:t>
            </w:r>
          </w:p>
        </w:tc>
        <w:tc>
          <w:tcPr>
            <w:tcW w:w="2977" w:type="dxa"/>
            <w:gridSpan w:val="4"/>
          </w:tcPr>
          <w:p w14:paraId="372C9FF2" w14:textId="77777777" w:rsidR="00724C94" w:rsidRDefault="00724C94" w:rsidP="00371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0DD02" w14:textId="77777777" w:rsidR="00724C94" w:rsidRDefault="00724C94" w:rsidP="0037147B">
            <w:pPr>
              <w:pStyle w:val="CRCoverPage"/>
              <w:spacing w:after="0"/>
              <w:ind w:left="99"/>
              <w:rPr>
                <w:noProof/>
              </w:rPr>
            </w:pPr>
            <w:r>
              <w:rPr>
                <w:noProof/>
              </w:rPr>
              <w:t xml:space="preserve">TS/TR ... CR ... </w:t>
            </w:r>
          </w:p>
        </w:tc>
      </w:tr>
      <w:tr w:rsidR="00724C94" w14:paraId="66AF62D0" w14:textId="77777777" w:rsidTr="0037147B">
        <w:tc>
          <w:tcPr>
            <w:tcW w:w="2694" w:type="dxa"/>
            <w:gridSpan w:val="2"/>
            <w:tcBorders>
              <w:left w:val="single" w:sz="4" w:space="0" w:color="auto"/>
            </w:tcBorders>
          </w:tcPr>
          <w:p w14:paraId="5DB1D2E0" w14:textId="77777777" w:rsidR="00724C94" w:rsidRDefault="00724C94" w:rsidP="0037147B">
            <w:pPr>
              <w:pStyle w:val="CRCoverPage"/>
              <w:spacing w:after="0"/>
              <w:rPr>
                <w:b/>
                <w:i/>
                <w:noProof/>
              </w:rPr>
            </w:pPr>
          </w:p>
        </w:tc>
        <w:tc>
          <w:tcPr>
            <w:tcW w:w="6946" w:type="dxa"/>
            <w:gridSpan w:val="9"/>
            <w:tcBorders>
              <w:right w:val="single" w:sz="4" w:space="0" w:color="auto"/>
            </w:tcBorders>
          </w:tcPr>
          <w:p w14:paraId="09F3BD3C" w14:textId="77777777" w:rsidR="00724C94" w:rsidRDefault="00724C94" w:rsidP="0037147B">
            <w:pPr>
              <w:pStyle w:val="CRCoverPage"/>
              <w:spacing w:after="0"/>
              <w:rPr>
                <w:noProof/>
              </w:rPr>
            </w:pPr>
          </w:p>
        </w:tc>
      </w:tr>
      <w:tr w:rsidR="00724C94" w14:paraId="7DCE6627" w14:textId="77777777" w:rsidTr="0037147B">
        <w:tc>
          <w:tcPr>
            <w:tcW w:w="2694" w:type="dxa"/>
            <w:gridSpan w:val="2"/>
            <w:tcBorders>
              <w:left w:val="single" w:sz="4" w:space="0" w:color="auto"/>
              <w:bottom w:val="single" w:sz="4" w:space="0" w:color="auto"/>
            </w:tcBorders>
          </w:tcPr>
          <w:p w14:paraId="716EB25B" w14:textId="77777777" w:rsidR="00724C94" w:rsidRDefault="00724C94" w:rsidP="00371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BD435F" w14:textId="77777777" w:rsidR="00724C94" w:rsidRDefault="00724C94" w:rsidP="0037147B">
            <w:pPr>
              <w:pStyle w:val="CRCoverPage"/>
              <w:spacing w:after="0"/>
              <w:ind w:left="100"/>
              <w:rPr>
                <w:noProof/>
              </w:rPr>
            </w:pPr>
          </w:p>
        </w:tc>
      </w:tr>
    </w:tbl>
    <w:p w14:paraId="7231F3C8" w14:textId="77777777" w:rsidR="00724C94" w:rsidRDefault="00724C94" w:rsidP="00724C94">
      <w:pPr>
        <w:rPr>
          <w:noProof/>
        </w:rPr>
        <w:sectPr w:rsidR="00724C94">
          <w:headerReference w:type="even" r:id="rId10"/>
          <w:footnotePr>
            <w:numRestart w:val="eachSect"/>
          </w:footnotePr>
          <w:pgSz w:w="11907" w:h="16840" w:code="9"/>
          <w:pgMar w:top="1418" w:right="1134" w:bottom="1134" w:left="1134" w:header="680" w:footer="567" w:gutter="0"/>
          <w:cols w:space="720"/>
        </w:sectPr>
      </w:pPr>
    </w:p>
    <w:p w14:paraId="01622530" w14:textId="77777777" w:rsidR="00724C94" w:rsidRDefault="00724C94" w:rsidP="00724C94">
      <w:pPr>
        <w:pStyle w:val="Heading2"/>
        <w:ind w:left="0" w:firstLine="0"/>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14:paraId="4942E91F" w14:textId="77777777" w:rsidR="00724C94" w:rsidRPr="001C178B" w:rsidRDefault="00724C94" w:rsidP="00724C94"/>
    <w:p w14:paraId="26F615DE" w14:textId="25A29065" w:rsidR="00724C94" w:rsidRPr="00F674D5" w:rsidRDefault="00724C94" w:rsidP="00724C94">
      <w:pPr>
        <w:pStyle w:val="Heading2"/>
      </w:pPr>
      <w:r w:rsidRPr="002D08F8">
        <w:t>9.</w:t>
      </w:r>
      <w:r w:rsidR="0099590A">
        <w:t>9</w:t>
      </w:r>
      <w:proofErr w:type="gramStart"/>
      <w:r w:rsidRPr="00F674D5">
        <w:tab/>
        <w:t xml:space="preserve">  </w:t>
      </w:r>
      <w:r w:rsidRPr="002D08F8">
        <w:t>NR</w:t>
      </w:r>
      <w:proofErr w:type="gramEnd"/>
      <w:r w:rsidRPr="002D08F8">
        <w:t xml:space="preserve"> measurements for positioning</w:t>
      </w:r>
    </w:p>
    <w:p w14:paraId="49B1A3B0" w14:textId="1984EA2A" w:rsidR="00724C94" w:rsidRDefault="00724C94" w:rsidP="00724C94">
      <w:pPr>
        <w:pStyle w:val="Heading3"/>
        <w:rPr>
          <w:ins w:id="3" w:author="Huang, Rui" w:date="2020-05-15T15:23:00Z"/>
        </w:rPr>
      </w:pPr>
      <w:r w:rsidRPr="002D08F8">
        <w:t>9.</w:t>
      </w:r>
      <w:r w:rsidR="0099590A">
        <w:t>9</w:t>
      </w:r>
      <w:r w:rsidRPr="002D08F8">
        <w:t>.1</w:t>
      </w:r>
      <w:r w:rsidRPr="00F674D5">
        <w:tab/>
      </w:r>
      <w:r w:rsidRPr="002D08F8">
        <w:t>Introduction</w:t>
      </w:r>
    </w:p>
    <w:p w14:paraId="66A93177" w14:textId="07F004DA" w:rsidR="000743B3" w:rsidRPr="00885F53" w:rsidRDefault="000743B3" w:rsidP="000743B3">
      <w:pPr>
        <w:rPr>
          <w:ins w:id="4" w:author="Huang, Rui" w:date="2020-05-15T15:23:00Z"/>
        </w:rPr>
      </w:pPr>
      <w:ins w:id="5" w:author="Huang, Rui" w:date="2020-05-15T15:23:00Z">
        <w:r w:rsidRPr="00885F53">
          <w:t xml:space="preserve">This clause contains requirements for UE </w:t>
        </w:r>
        <w:r>
          <w:t>capable of performing</w:t>
        </w:r>
        <w:r w:rsidRPr="00885F53">
          <w:t xml:space="preserve"> </w:t>
        </w:r>
        <w:r>
          <w:t>NR positioning measurements</w:t>
        </w:r>
        <w:r w:rsidRPr="004C5D8D">
          <w:t>. T</w:t>
        </w:r>
        <w:r>
          <w:t xml:space="preserve">hese measurements for UE NR positioning include RSTD, PRS-RSRP, UE Rx-Tx time difference and others </w:t>
        </w:r>
        <w:r>
          <w:rPr>
            <w:lang w:eastAsia="zh-CN"/>
          </w:rPr>
          <w:t>for NR E-</w:t>
        </w:r>
        <w:proofErr w:type="gramStart"/>
        <w:r>
          <w:rPr>
            <w:lang w:eastAsia="zh-CN"/>
          </w:rPr>
          <w:t xml:space="preserve">CID  </w:t>
        </w:r>
        <w:r>
          <w:t>(</w:t>
        </w:r>
        <w:proofErr w:type="gramEnd"/>
        <w:r>
          <w:t xml:space="preserve">e.g. </w:t>
        </w:r>
        <w:r w:rsidRPr="003C0969">
          <w:rPr>
            <w:lang w:eastAsia="zh-CN"/>
          </w:rPr>
          <w:t xml:space="preserve">SS-RSRP, SS-RSRQ, CSI-RSRP, </w:t>
        </w:r>
        <w:r>
          <w:rPr>
            <w:lang w:eastAsia="zh-CN"/>
          </w:rPr>
          <w:t xml:space="preserve">and </w:t>
        </w:r>
        <w:r w:rsidRPr="003C0969">
          <w:rPr>
            <w:lang w:eastAsia="zh-CN"/>
          </w:rPr>
          <w:t>CSI-RSRQ</w:t>
        </w:r>
        <w:r>
          <w:rPr>
            <w:lang w:eastAsia="zh-CN"/>
          </w:rPr>
          <w:t xml:space="preserve">) </w:t>
        </w:r>
        <w:r>
          <w:rPr>
            <w:rFonts w:cs="v4.2.0"/>
            <w:lang w:eastAsia="ko-KR"/>
          </w:rPr>
          <w:t>which are defined in TS38.215 [4]</w:t>
        </w:r>
        <w:r>
          <w:rPr>
            <w:lang w:eastAsia="zh-CN"/>
          </w:rPr>
          <w:t>.</w:t>
        </w:r>
      </w:ins>
    </w:p>
    <w:p w14:paraId="2231AC3C" w14:textId="77777777" w:rsidR="000743B3" w:rsidRPr="000743B3" w:rsidRDefault="000743B3" w:rsidP="000743B3"/>
    <w:p w14:paraId="6BFAB994" w14:textId="6E40F807" w:rsidR="00724C94" w:rsidRDefault="00724C94" w:rsidP="00724C94">
      <w:pPr>
        <w:pStyle w:val="Heading3"/>
      </w:pPr>
      <w:r w:rsidRPr="002D08F8">
        <w:t>9.</w:t>
      </w:r>
      <w:r w:rsidR="0099590A">
        <w:t>9</w:t>
      </w:r>
      <w:r w:rsidRPr="002D08F8">
        <w:t>.2</w:t>
      </w:r>
      <w:r w:rsidRPr="00F674D5">
        <w:tab/>
        <w:t>RSTD measurements</w:t>
      </w:r>
    </w:p>
    <w:p w14:paraId="6B829E2A" w14:textId="71A966AA" w:rsidR="000743B3" w:rsidRPr="000743B3" w:rsidRDefault="000743B3" w:rsidP="000743B3">
      <w:pPr>
        <w:pStyle w:val="Heading3"/>
        <w:rPr>
          <w:ins w:id="6" w:author="Huang, Rui" w:date="2020-05-15T15:24:00Z"/>
          <w:sz w:val="24"/>
          <w:szCs w:val="24"/>
          <w:lang w:eastAsia="en-GB"/>
        </w:rPr>
      </w:pPr>
      <w:bookmarkStart w:id="7" w:name="_Toc383690856"/>
      <w:ins w:id="8" w:author="Huang, Rui" w:date="2020-05-15T15:24:00Z">
        <w:r w:rsidRPr="000743B3">
          <w:rPr>
            <w:sz w:val="24"/>
            <w:szCs w:val="24"/>
            <w:lang w:eastAsia="zh-CN"/>
          </w:rPr>
          <w:t>9.</w:t>
        </w:r>
      </w:ins>
      <w:ins w:id="9" w:author="Huang, Rui" w:date="2020-08-06T09:47:00Z">
        <w:r w:rsidR="0099590A">
          <w:rPr>
            <w:sz w:val="24"/>
            <w:szCs w:val="24"/>
            <w:lang w:eastAsia="zh-CN"/>
          </w:rPr>
          <w:t>9</w:t>
        </w:r>
      </w:ins>
      <w:ins w:id="10" w:author="Huang, Rui" w:date="2020-05-15T15:24:00Z">
        <w:r w:rsidRPr="000743B3">
          <w:rPr>
            <w:sz w:val="24"/>
            <w:szCs w:val="24"/>
            <w:lang w:eastAsia="zh-CN"/>
          </w:rPr>
          <w:t>.2.1</w:t>
        </w:r>
        <w:r w:rsidRPr="000743B3">
          <w:rPr>
            <w:sz w:val="24"/>
            <w:szCs w:val="24"/>
          </w:rPr>
          <w:tab/>
          <w:t>Introduction</w:t>
        </w:r>
        <w:bookmarkEnd w:id="7"/>
      </w:ins>
    </w:p>
    <w:p w14:paraId="0CFAA3E7" w14:textId="04EFEA0F" w:rsidR="000743B3" w:rsidRPr="000743B3" w:rsidRDefault="000743B3" w:rsidP="000743B3">
      <w:pPr>
        <w:rPr>
          <w:ins w:id="11" w:author="Huang, Rui" w:date="2020-05-15T15:24:00Z"/>
          <w:lang w:eastAsia="zh-CN"/>
        </w:rPr>
      </w:pPr>
      <w:ins w:id="12" w:author="Huang, Rui" w:date="2020-05-15T15:24:00Z">
        <w:r w:rsidRPr="000743B3">
          <w:t>The requirements in section</w:t>
        </w:r>
        <w:r w:rsidRPr="000743B3">
          <w:rPr>
            <w:lang w:eastAsia="zh-CN"/>
          </w:rPr>
          <w:t xml:space="preserve"> 9.</w:t>
        </w:r>
      </w:ins>
      <w:ins w:id="13" w:author="Huang, Rui" w:date="2020-08-06T10:04:00Z">
        <w:r w:rsidR="00692CEA">
          <w:rPr>
            <w:lang w:eastAsia="zh-CN"/>
          </w:rPr>
          <w:t>9</w:t>
        </w:r>
      </w:ins>
      <w:ins w:id="14" w:author="Huang, Rui" w:date="2020-05-15T15:24:00Z">
        <w:r w:rsidRPr="000743B3">
          <w:rPr>
            <w:lang w:eastAsia="zh-CN"/>
          </w:rPr>
          <w:t xml:space="preserve">.2 </w:t>
        </w:r>
        <w:r w:rsidRPr="000743B3">
          <w:t xml:space="preserve">shall apply provided the UE has received </w:t>
        </w:r>
        <w:r w:rsidRPr="000743B3">
          <w:rPr>
            <w:i/>
          </w:rPr>
          <w:t>NR-DL-TDOA-</w:t>
        </w:r>
        <w:proofErr w:type="spellStart"/>
        <w:r w:rsidRPr="000743B3">
          <w:rPr>
            <w:i/>
          </w:rPr>
          <w:t>Request</w:t>
        </w:r>
        <w:r w:rsidRPr="000743B3">
          <w:rPr>
            <w:i/>
            <w:noProof/>
          </w:rPr>
          <w:t>LocationInformation</w:t>
        </w:r>
        <w:proofErr w:type="spellEnd"/>
        <w:r w:rsidRPr="000743B3">
          <w:rPr>
            <w:noProof/>
          </w:rPr>
          <w:t xml:space="preserve"> </w:t>
        </w:r>
        <w:r w:rsidRPr="000743B3">
          <w:t xml:space="preserve">message from LMF via LPP [31] requesting the UE to report one or more of the following measurements for NR DL </w:t>
        </w:r>
        <w:proofErr w:type="spellStart"/>
        <w:r w:rsidRPr="000743B3">
          <w:t>TDoA</w:t>
        </w:r>
        <w:proofErr w:type="spellEnd"/>
        <w:r w:rsidRPr="000743B3">
          <w:t xml:space="preserve"> positioning [22]</w:t>
        </w:r>
        <w:r w:rsidRPr="000743B3">
          <w:rPr>
            <w:lang w:eastAsia="zh-CN"/>
          </w:rPr>
          <w:t>: DL RSTD defined in TS38.215 [4].</w:t>
        </w:r>
      </w:ins>
    </w:p>
    <w:p w14:paraId="066E851A" w14:textId="77777777" w:rsidR="000743B3" w:rsidRPr="000743B3" w:rsidRDefault="000743B3" w:rsidP="000743B3">
      <w:pPr>
        <w:rPr>
          <w:ins w:id="15" w:author="Huang, Rui" w:date="2020-05-15T15:24:00Z"/>
        </w:rPr>
      </w:pPr>
      <w:ins w:id="16" w:author="Huang, Rui" w:date="2020-05-15T15:24:00Z">
        <w:r w:rsidRPr="000743B3">
          <w:t xml:space="preserve">All RSTD measurement requirements specified in Sections 9.8.2.2 shall apply without DRX as well as for any DRX specified in TS 38.331 [2]. </w:t>
        </w:r>
      </w:ins>
    </w:p>
    <w:p w14:paraId="58F4E20D" w14:textId="77777777" w:rsidR="000743B3" w:rsidRPr="000743B3" w:rsidRDefault="000743B3" w:rsidP="000743B3">
      <w:pPr>
        <w:rPr>
          <w:ins w:id="17" w:author="Huang, Rui" w:date="2020-05-15T15:24:00Z"/>
        </w:rPr>
      </w:pPr>
      <w:ins w:id="18" w:author="Huang, Rui" w:date="2020-05-15T15:24:00Z">
        <w:r w:rsidRPr="000743B3">
          <w:rPr>
            <w:rFonts w:cs="v4.2.0"/>
            <w:lang w:eastAsia="ko-KR"/>
          </w:rPr>
          <w:t>UE is not required to perform additional SSB measurement for the SSB configured as QCL source of PRS resources.</w:t>
        </w:r>
      </w:ins>
    </w:p>
    <w:p w14:paraId="65ECE6A0" w14:textId="77777777" w:rsidR="000743B3" w:rsidRPr="000743B3" w:rsidRDefault="000743B3" w:rsidP="000743B3">
      <w:pPr>
        <w:rPr>
          <w:ins w:id="19" w:author="Huang, Rui" w:date="2020-05-15T15:24:00Z"/>
        </w:rPr>
      </w:pPr>
    </w:p>
    <w:p w14:paraId="4C586376" w14:textId="271A61EE" w:rsidR="000743B3" w:rsidRPr="000743B3" w:rsidRDefault="000743B3" w:rsidP="000743B3">
      <w:pPr>
        <w:pStyle w:val="Heading3"/>
        <w:rPr>
          <w:ins w:id="20" w:author="Huang, Rui" w:date="2020-05-15T15:24:00Z"/>
          <w:sz w:val="24"/>
          <w:szCs w:val="24"/>
          <w:lang w:eastAsia="zh-CN"/>
        </w:rPr>
      </w:pPr>
      <w:ins w:id="21" w:author="Huang, Rui" w:date="2020-05-15T15:24:00Z">
        <w:r w:rsidRPr="000743B3">
          <w:rPr>
            <w:sz w:val="24"/>
            <w:szCs w:val="24"/>
            <w:lang w:eastAsia="zh-CN"/>
          </w:rPr>
          <w:t>9.</w:t>
        </w:r>
      </w:ins>
      <w:ins w:id="22" w:author="Huang, Rui" w:date="2020-08-06T09:47:00Z">
        <w:r w:rsidR="0099590A">
          <w:rPr>
            <w:sz w:val="24"/>
            <w:szCs w:val="24"/>
            <w:lang w:eastAsia="zh-CN"/>
          </w:rPr>
          <w:t>9</w:t>
        </w:r>
      </w:ins>
      <w:ins w:id="23" w:author="Huang, Rui" w:date="2020-05-15T15:24:00Z">
        <w:r w:rsidRPr="000743B3">
          <w:rPr>
            <w:sz w:val="24"/>
            <w:szCs w:val="24"/>
            <w:lang w:eastAsia="zh-CN"/>
          </w:rPr>
          <w:t xml:space="preserve">.2.2 Requirements </w:t>
        </w:r>
      </w:ins>
      <w:ins w:id="24" w:author="Huang, Rui" w:date="2020-08-07T14:15:00Z">
        <w:r w:rsidR="00440D39">
          <w:rPr>
            <w:sz w:val="24"/>
            <w:szCs w:val="24"/>
            <w:lang w:eastAsia="zh-CN"/>
          </w:rPr>
          <w:t>A</w:t>
        </w:r>
      </w:ins>
      <w:ins w:id="25" w:author="Huang, Rui" w:date="2020-05-15T15:24:00Z">
        <w:r w:rsidRPr="000743B3">
          <w:rPr>
            <w:sz w:val="24"/>
            <w:szCs w:val="24"/>
            <w:lang w:eastAsia="zh-CN"/>
          </w:rPr>
          <w:t>pplicability</w:t>
        </w:r>
      </w:ins>
    </w:p>
    <w:p w14:paraId="75EC8FD0" w14:textId="2324C954" w:rsidR="000743B3" w:rsidRPr="000743B3" w:rsidRDefault="000743B3" w:rsidP="000743B3">
      <w:pPr>
        <w:rPr>
          <w:ins w:id="26" w:author="Huang, Rui" w:date="2020-05-15T15:24:00Z"/>
        </w:rPr>
      </w:pPr>
      <w:ins w:id="27" w:author="Huang, Rui" w:date="2020-05-15T15:24:00Z">
        <w:r w:rsidRPr="000743B3">
          <w:t>The requirements in clause 9.</w:t>
        </w:r>
      </w:ins>
      <w:ins w:id="28" w:author="Huang, Rui" w:date="2020-08-07T20:02:00Z">
        <w:r w:rsidR="0035027D">
          <w:t>9</w:t>
        </w:r>
      </w:ins>
      <w:ins w:id="29" w:author="Huang, Rui" w:date="2020-05-15T15:24:00Z">
        <w:r w:rsidRPr="000743B3">
          <w:t>.2 apply, provided:</w:t>
        </w:r>
      </w:ins>
    </w:p>
    <w:p w14:paraId="0F5618A0" w14:textId="77777777" w:rsidR="000743B3" w:rsidRPr="000743B3" w:rsidRDefault="000743B3" w:rsidP="000743B3">
      <w:pPr>
        <w:pStyle w:val="B1"/>
        <w:rPr>
          <w:ins w:id="30" w:author="Huang, Rui" w:date="2020-05-15T15:24:00Z"/>
        </w:rPr>
      </w:pPr>
      <w:ins w:id="31" w:author="Huang, Rui" w:date="2020-05-15T15:24:00Z">
        <w:r w:rsidRPr="000743B3">
          <w:t>-</w:t>
        </w:r>
        <w:r w:rsidRPr="000743B3">
          <w:tab/>
          <w:t>PRS resource for the cells being measured is detectable.</w:t>
        </w:r>
      </w:ins>
    </w:p>
    <w:p w14:paraId="74FB618D" w14:textId="77777777" w:rsidR="000743B3" w:rsidRPr="000743B3" w:rsidRDefault="000743B3" w:rsidP="000743B3">
      <w:pPr>
        <w:rPr>
          <w:ins w:id="32" w:author="Huang, Rui" w:date="2020-05-15T15:24:00Z"/>
          <w:rFonts w:cs="v4.2.0"/>
        </w:rPr>
      </w:pPr>
      <w:ins w:id="33" w:author="Huang, Rui" w:date="2020-05-15T15:24:00Z">
        <w:r w:rsidRPr="000743B3">
          <w:t>A PRS resource shall be considered detectable</w:t>
        </w:r>
        <w:r w:rsidRPr="000743B3">
          <w:rPr>
            <w:rFonts w:cs="v4.2.0"/>
          </w:rPr>
          <w:t xml:space="preserve"> when </w:t>
        </w:r>
        <w:r w:rsidRPr="000743B3">
          <w:rPr>
            <w:rFonts w:cs="v4.2.0"/>
            <w:lang w:eastAsia="ko-KR"/>
          </w:rPr>
          <w:t>for each relevant PRS resource</w:t>
        </w:r>
        <w:r w:rsidRPr="000743B3">
          <w:rPr>
            <w:rFonts w:cs="v4.2.0"/>
          </w:rPr>
          <w:t>:</w:t>
        </w:r>
      </w:ins>
    </w:p>
    <w:p w14:paraId="6ADA5D99" w14:textId="575D5400" w:rsidR="000743B3" w:rsidRPr="000743B3" w:rsidRDefault="000743B3" w:rsidP="000743B3">
      <w:pPr>
        <w:pStyle w:val="B1"/>
        <w:rPr>
          <w:ins w:id="34" w:author="Huang, Rui" w:date="2020-05-15T15:24:00Z"/>
        </w:rPr>
      </w:pPr>
      <w:ins w:id="35" w:author="Huang, Rui" w:date="2020-05-15T15:24:00Z">
        <w:r w:rsidRPr="000743B3">
          <w:t>-</w:t>
        </w:r>
        <w:r w:rsidRPr="000743B3">
          <w:tab/>
          <w:t>PRS-RSTD related side conditions given in clauses 10.</w:t>
        </w:r>
      </w:ins>
      <w:ins w:id="36" w:author="Huang, Rui" w:date="2020-08-06T10:05:00Z">
        <w:r w:rsidR="002C46E5">
          <w:t>1</w:t>
        </w:r>
      </w:ins>
      <w:ins w:id="37" w:author="Huang, Rui" w:date="2020-05-15T15:24:00Z">
        <w:r w:rsidRPr="000743B3">
          <w:t>.</w:t>
        </w:r>
      </w:ins>
      <w:ins w:id="38" w:author="Huang, Rui" w:date="2020-08-06T10:05:00Z">
        <w:r w:rsidR="002C46E5">
          <w:t>23</w:t>
        </w:r>
      </w:ins>
      <w:ins w:id="39" w:author="Huang, Rui" w:date="2020-05-15T15:24:00Z">
        <w:r w:rsidRPr="000743B3">
          <w:t xml:space="preserve"> for FR1 and FR2, for a corresponding Band.</w:t>
        </w:r>
      </w:ins>
    </w:p>
    <w:p w14:paraId="4A4B9CBC" w14:textId="77777777" w:rsidR="000743B3" w:rsidRPr="000743B3" w:rsidRDefault="000743B3" w:rsidP="000743B3">
      <w:pPr>
        <w:pStyle w:val="B1"/>
        <w:ind w:left="0" w:firstLine="0"/>
        <w:rPr>
          <w:ins w:id="40" w:author="Huang, Rui" w:date="2020-05-15T15:24:00Z"/>
          <w:rFonts w:cs="v4.2.0"/>
        </w:rPr>
      </w:pPr>
    </w:p>
    <w:p w14:paraId="2F3C6690" w14:textId="24CCB82E" w:rsidR="000743B3" w:rsidRPr="000743B3" w:rsidRDefault="000743B3" w:rsidP="000743B3">
      <w:pPr>
        <w:pStyle w:val="Heading3"/>
        <w:rPr>
          <w:ins w:id="41" w:author="Huang, Rui" w:date="2020-05-15T15:24:00Z"/>
          <w:sz w:val="24"/>
          <w:szCs w:val="24"/>
          <w:lang w:eastAsia="zh-CN"/>
        </w:rPr>
      </w:pPr>
      <w:ins w:id="42" w:author="Huang, Rui" w:date="2020-05-15T15:24:00Z">
        <w:r w:rsidRPr="000743B3">
          <w:rPr>
            <w:sz w:val="24"/>
            <w:szCs w:val="24"/>
            <w:lang w:eastAsia="zh-CN"/>
          </w:rPr>
          <w:t>9.</w:t>
        </w:r>
      </w:ins>
      <w:ins w:id="43" w:author="Huang, Rui" w:date="2020-08-06T09:47:00Z">
        <w:r w:rsidR="0099590A">
          <w:rPr>
            <w:sz w:val="24"/>
            <w:szCs w:val="24"/>
            <w:lang w:eastAsia="zh-CN"/>
          </w:rPr>
          <w:t>9</w:t>
        </w:r>
      </w:ins>
      <w:ins w:id="44" w:author="Huang, Rui" w:date="2020-05-15T15:24:00Z">
        <w:r w:rsidRPr="000743B3">
          <w:rPr>
            <w:sz w:val="24"/>
            <w:szCs w:val="24"/>
            <w:lang w:eastAsia="zh-CN"/>
          </w:rPr>
          <w:t>.2.</w:t>
        </w:r>
      </w:ins>
      <w:ins w:id="45" w:author="Huang, Rui" w:date="2020-08-06T13:39:00Z">
        <w:r w:rsidR="00D80408">
          <w:rPr>
            <w:sz w:val="24"/>
            <w:szCs w:val="24"/>
            <w:lang w:eastAsia="zh-CN"/>
          </w:rPr>
          <w:t>3</w:t>
        </w:r>
      </w:ins>
      <w:ins w:id="46" w:author="Huang, Rui" w:date="2020-05-15T15:24:00Z">
        <w:r w:rsidRPr="000743B3">
          <w:rPr>
            <w:sz w:val="24"/>
            <w:szCs w:val="24"/>
            <w:lang w:eastAsia="zh-CN"/>
          </w:rPr>
          <w:t xml:space="preserve"> </w:t>
        </w:r>
        <w:r w:rsidRPr="000743B3">
          <w:rPr>
            <w:sz w:val="24"/>
            <w:szCs w:val="24"/>
            <w:lang w:eastAsia="zh-CN"/>
          </w:rPr>
          <w:tab/>
          <w:t>Measurement Reporting Requirements</w:t>
        </w:r>
      </w:ins>
    </w:p>
    <w:p w14:paraId="3B37641A" w14:textId="2C4ADC9C" w:rsidR="000743B3" w:rsidRPr="000743B3" w:rsidRDefault="000743B3" w:rsidP="000743B3">
      <w:pPr>
        <w:pStyle w:val="Heading3"/>
        <w:rPr>
          <w:ins w:id="47" w:author="Huang, Rui" w:date="2020-05-15T15:24:00Z"/>
          <w:sz w:val="22"/>
          <w:szCs w:val="22"/>
        </w:rPr>
      </w:pPr>
      <w:ins w:id="48" w:author="Huang, Rui" w:date="2020-05-15T15:24:00Z">
        <w:r w:rsidRPr="000743B3">
          <w:rPr>
            <w:sz w:val="22"/>
            <w:szCs w:val="22"/>
            <w:lang w:eastAsia="zh-CN"/>
          </w:rPr>
          <w:t>9.</w:t>
        </w:r>
      </w:ins>
      <w:ins w:id="49" w:author="Huang, Rui" w:date="2020-08-06T09:47:00Z">
        <w:r w:rsidR="0099590A">
          <w:rPr>
            <w:sz w:val="22"/>
            <w:szCs w:val="22"/>
            <w:lang w:eastAsia="zh-CN"/>
          </w:rPr>
          <w:t>9</w:t>
        </w:r>
      </w:ins>
      <w:ins w:id="50" w:author="Huang, Rui" w:date="2020-05-15T15:24:00Z">
        <w:r w:rsidRPr="000743B3">
          <w:rPr>
            <w:sz w:val="22"/>
            <w:szCs w:val="22"/>
            <w:lang w:eastAsia="zh-CN"/>
          </w:rPr>
          <w:t>.2.</w:t>
        </w:r>
      </w:ins>
      <w:ins w:id="51" w:author="Huang, Rui" w:date="2020-08-06T13:39:00Z">
        <w:r w:rsidR="00D80408">
          <w:rPr>
            <w:sz w:val="22"/>
            <w:szCs w:val="22"/>
            <w:lang w:eastAsia="zh-CN"/>
          </w:rPr>
          <w:t>3</w:t>
        </w:r>
      </w:ins>
      <w:ins w:id="52" w:author="Huang, Rui" w:date="2020-05-15T15:24:00Z">
        <w:r w:rsidRPr="000743B3">
          <w:rPr>
            <w:sz w:val="22"/>
            <w:szCs w:val="22"/>
            <w:lang w:eastAsia="zh-CN"/>
          </w:rPr>
          <w:t>.1</w:t>
        </w:r>
        <w:r w:rsidRPr="000743B3">
          <w:rPr>
            <w:sz w:val="22"/>
            <w:szCs w:val="22"/>
            <w:lang w:eastAsia="zh-CN"/>
          </w:rPr>
          <w:tab/>
          <w:t xml:space="preserve">RSTD Measurements Requirements </w:t>
        </w:r>
      </w:ins>
    </w:p>
    <w:p w14:paraId="702EA424" w14:textId="1B698F39" w:rsidR="000743B3" w:rsidRPr="000743B3" w:rsidRDefault="000743B3" w:rsidP="000743B3">
      <w:pPr>
        <w:rPr>
          <w:ins w:id="53" w:author="Huang, Rui" w:date="2020-05-15T15:24:00Z"/>
        </w:rPr>
      </w:pPr>
      <w:ins w:id="54" w:author="Huang, Rui" w:date="2020-05-15T15:24:00Z">
        <w:r w:rsidRPr="000743B3">
          <w:t>The RSTD measurement accuracy for all the measurements shall be fulfilled according to the accuracy as specified in the sub-clause 10.</w:t>
        </w:r>
      </w:ins>
      <w:ins w:id="55" w:author="Huang, Rui" w:date="2020-08-06T10:05:00Z">
        <w:r w:rsidR="002C46E5">
          <w:t>1</w:t>
        </w:r>
      </w:ins>
      <w:ins w:id="56" w:author="Huang, Rui" w:date="2020-05-15T15:24:00Z">
        <w:r w:rsidRPr="000743B3">
          <w:t>.</w:t>
        </w:r>
      </w:ins>
      <w:ins w:id="57" w:author="Huang, Rui" w:date="2020-08-06T10:05:00Z">
        <w:r w:rsidR="002C46E5">
          <w:t>23</w:t>
        </w:r>
      </w:ins>
      <w:ins w:id="58" w:author="Huang, Rui" w:date="2020-05-15T15:24:00Z">
        <w:r w:rsidRPr="000743B3">
          <w:t>.</w:t>
        </w:r>
      </w:ins>
    </w:p>
    <w:p w14:paraId="7BF694B4" w14:textId="77777777" w:rsidR="002C46E5" w:rsidRDefault="002C46E5" w:rsidP="000743B3">
      <w:pPr>
        <w:rPr>
          <w:ins w:id="59" w:author="Huang, Rui" w:date="2020-08-06T10:10:00Z"/>
          <w:rFonts w:asciiTheme="minorHAnsi" w:eastAsia="MS Mincho" w:hAnsiTheme="minorHAnsi" w:cs="v4.2.0"/>
          <w:sz w:val="18"/>
          <w:szCs w:val="18"/>
          <w:lang w:val="en-US"/>
        </w:rPr>
      </w:pPr>
    </w:p>
    <w:p w14:paraId="6E44C398" w14:textId="601807D2" w:rsidR="002C46E5" w:rsidRPr="000743B3" w:rsidRDefault="002C46E5" w:rsidP="002C46E5">
      <w:pPr>
        <w:rPr>
          <w:ins w:id="60" w:author="Huang, Rui" w:date="2020-08-06T10:10:00Z"/>
        </w:rPr>
      </w:pPr>
      <w:ins w:id="61" w:author="Huang, Rui" w:date="2020-08-06T10:10:00Z">
        <w:r w:rsidRPr="000743B3">
          <w:t xml:space="preserve">When the physical layer cell identities of neighbour cells together with the DL TDOA assistance data [31] are provided, the UE shall be able to detect and measure inter-frequency RSTD, within </w:t>
        </w:r>
        <m:oMath>
          <m:sSub>
            <m:sSubPr>
              <m:ctrlPr>
                <w:rPr>
                  <w:rFonts w:ascii="Cambria Math" w:hAnsi="Cambria Math"/>
                </w:rPr>
              </m:ctrlPr>
            </m:sSubPr>
            <m:e>
              <m:sSub>
                <m:sSubPr>
                  <m:ctrlPr>
                    <w:rPr>
                      <w:rFonts w:ascii="Cambria Math" w:hAnsi="Cambria Math"/>
                    </w:rPr>
                  </m:ctrlPr>
                </m:sSubPr>
                <m:e>
                  <m:r>
                    <w:rPr>
                      <w:rFonts w:ascii="Cambria Math"/>
                    </w:rPr>
                    <m:t>T</m:t>
                  </m:r>
                </m:e>
                <m:sub>
                  <m:r>
                    <m:rPr>
                      <m:nor/>
                    </m:rPr>
                    <m:t>RSTD, NR</m:t>
                  </m:r>
                </m:sub>
              </m:sSub>
            </m:e>
            <m:sub/>
          </m:sSub>
        </m:oMath>
        <w:r w:rsidRPr="000743B3">
          <w:t xml:space="preserve">  </w:t>
        </w:r>
        <w:proofErr w:type="spellStart"/>
        <w:r w:rsidRPr="000743B3">
          <w:t>ms</w:t>
        </w:r>
        <w:proofErr w:type="spellEnd"/>
        <w:r w:rsidRPr="000743B3">
          <w:t>, as given below</w:t>
        </w:r>
      </w:ins>
    </w:p>
    <w:bookmarkStart w:id="62" w:name="_Hlk40394259"/>
    <w:p w14:paraId="21C9FACD" w14:textId="7DC39AE4" w:rsidR="002C46E5" w:rsidRPr="00D30A65" w:rsidRDefault="00C94106" w:rsidP="00D30A65">
      <w:pPr>
        <w:rPr>
          <w:ins w:id="63" w:author="Huang, Rui" w:date="2020-08-06T10:14:00Z"/>
          <w:rFonts w:eastAsia="MS Mincho" w:cs="v4.2.0"/>
        </w:rPr>
      </w:pPr>
      <m:oMathPara>
        <m:oMath>
          <m:sSub>
            <m:sSubPr>
              <m:ctrlPr>
                <w:ins w:id="64" w:author="Huang, Rui" w:date="2020-08-06T10:14:00Z">
                  <w:rPr>
                    <w:rFonts w:ascii="Cambria Math" w:eastAsia="MS Mincho" w:hAnsi="Cambria Math" w:cs="v4.2.0"/>
                  </w:rPr>
                </w:ins>
              </m:ctrlPr>
            </m:sSubPr>
            <m:e>
              <m:r>
                <w:ins w:id="65" w:author="Huang, Rui" w:date="2020-08-06T10:14:00Z">
                  <m:rPr>
                    <m:sty m:val="p"/>
                  </m:rPr>
                  <w:rPr>
                    <w:rFonts w:ascii="Cambria Math" w:eastAsia="MS Mincho" w:cs="v4.2.0"/>
                  </w:rPr>
                  <m:t>T</m:t>
                </w:ins>
              </m:r>
            </m:e>
            <m:sub>
              <m:r>
                <w:ins w:id="66" w:author="Huang, Rui" w:date="2020-08-06T10:14:00Z">
                  <m:rPr>
                    <m:nor/>
                  </m:rPr>
                  <w:rPr>
                    <w:rFonts w:eastAsia="MS Mincho" w:cs="v4.2.0"/>
                  </w:rPr>
                  <m:t>RSTD, NR</m:t>
                </w:ins>
              </m:r>
            </m:sub>
          </m:sSub>
          <m:r>
            <w:ins w:id="67" w:author="Huang, Rui" w:date="2020-08-06T10:14:00Z">
              <m:rPr>
                <m:sty m:val="p"/>
              </m:rPr>
              <w:rPr>
                <w:rFonts w:ascii="Cambria Math" w:eastAsia="MS Mincho" w:cs="v4.2.0"/>
              </w:rPr>
              <m:t>=</m:t>
            </w:ins>
          </m:r>
          <m:sSub>
            <m:sSubPr>
              <m:ctrlPr>
                <w:ins w:id="68" w:author="Huang, Rui" w:date="2020-08-06T10:14:00Z">
                  <w:rPr>
                    <w:rFonts w:ascii="Cambria Math" w:eastAsia="MS Mincho" w:hAnsi="Cambria Math" w:cs="v4.2.0"/>
                  </w:rPr>
                </w:ins>
              </m:ctrlPr>
            </m:sSubPr>
            <m:e>
              <m:r>
                <w:ins w:id="69" w:author="Huang, Rui" w:date="2020-08-06T10:14:00Z">
                  <m:rPr>
                    <m:sty m:val="p"/>
                  </m:rPr>
                  <w:rPr>
                    <w:rFonts w:ascii="Cambria Math" w:eastAsia="MS Mincho" w:cs="v4.2.0"/>
                  </w:rPr>
                  <m:t>K</m:t>
                </w:ins>
              </m:r>
            </m:e>
            <m:sub>
              <m:r>
                <w:ins w:id="70" w:author="Huang, Rui" w:date="2020-08-06T10:14:00Z">
                  <m:rPr>
                    <m:sty m:val="p"/>
                  </m:rPr>
                  <w:rPr>
                    <w:rFonts w:ascii="Cambria Math" w:eastAsia="MS Mincho" w:cs="v4.2.0"/>
                  </w:rPr>
                  <m:t>PRS_RXBeam</m:t>
                </w:ins>
              </m:r>
            </m:sub>
          </m:sSub>
          <m:r>
            <w:ins w:id="71" w:author="Huang, Rui" w:date="2020-08-06T10:14:00Z">
              <m:rPr>
                <m:sty m:val="p"/>
              </m:rPr>
              <w:rPr>
                <w:rFonts w:ascii="Cambria Math" w:eastAsia="MS Mincho" w:hAnsi="Cambria Math" w:cs="v4.2.0"/>
              </w:rPr>
              <m:t>*</m:t>
            </w:ins>
          </m:r>
          <m:nary>
            <m:naryPr>
              <m:chr m:val="∑"/>
              <m:limLoc m:val="undOvr"/>
              <m:ctrlPr>
                <w:ins w:id="72" w:author="Huang, Rui" w:date="2020-08-06T10:14:00Z">
                  <w:rPr>
                    <w:rFonts w:ascii="Cambria Math" w:eastAsia="MS Mincho" w:hAnsi="Cambria Math" w:cs="v4.2.0"/>
                  </w:rPr>
                </w:ins>
              </m:ctrlPr>
            </m:naryPr>
            <m:sub>
              <m:r>
                <w:ins w:id="73" w:author="Huang, Rui" w:date="2020-08-06T10:14:00Z">
                  <m:rPr>
                    <m:sty m:val="p"/>
                  </m:rPr>
                  <w:rPr>
                    <w:rFonts w:ascii="Cambria Math" w:eastAsia="MS Mincho" w:hAnsi="Cambria Math" w:cs="v4.2.0"/>
                  </w:rPr>
                  <m:t>i=1</m:t>
                </w:ins>
              </m:r>
            </m:sub>
            <m:sup>
              <m:sSub>
                <m:sSubPr>
                  <m:ctrlPr>
                    <w:ins w:id="74" w:author="Huang, Rui" w:date="2020-08-06T10:14:00Z">
                      <w:rPr>
                        <w:rFonts w:ascii="Cambria Math" w:eastAsia="MS Mincho" w:hAnsi="Cambria Math" w:cs="v4.2.0"/>
                      </w:rPr>
                    </w:ins>
                  </m:ctrlPr>
                </m:sSubPr>
                <m:e>
                  <m:r>
                    <w:ins w:id="75" w:author="Huang, Rui" w:date="2020-08-06T10:14:00Z">
                      <m:rPr>
                        <m:sty m:val="p"/>
                      </m:rPr>
                      <w:rPr>
                        <w:rFonts w:ascii="Cambria Math" w:eastAsia="MS Mincho" w:cs="v4.2.0"/>
                      </w:rPr>
                      <m:t>N</m:t>
                    </w:ins>
                  </m:r>
                </m:e>
                <m:sub>
                  <m:r>
                    <w:ins w:id="76" w:author="Huang, Rui" w:date="2020-08-06T10:14:00Z">
                      <m:rPr>
                        <m:nor/>
                      </m:rPr>
                      <w:rPr>
                        <w:rFonts w:eastAsia="MS Mincho" w:cs="v4.2.0"/>
                      </w:rPr>
                      <m:t>PRS_lay</m:t>
                    </w:ins>
                  </m:r>
                  <w:proofErr w:type="spellStart"/>
                  <m:r>
                    <w:ins w:id="77" w:author="Huang, Rui" w:date="2020-08-06T10:14:00Z">
                      <m:rPr>
                        <m:nor/>
                      </m:rPr>
                      <w:rPr>
                        <w:rFonts w:eastAsia="MS Mincho" w:cs="v4.2.0"/>
                      </w:rPr>
                      <m:t>er</m:t>
                    </w:ins>
                  </m:r>
                  <w:proofErr w:type="spellEnd"/>
                </m:sub>
              </m:sSub>
            </m:sup>
            <m:e>
              <m:r>
                <w:ins w:id="78" w:author="Huang, Rui" w:date="2020-08-06T10:14:00Z">
                  <m:rPr>
                    <m:sty m:val="p"/>
                  </m:rPr>
                  <w:rPr>
                    <w:rFonts w:ascii="Cambria Math" w:eastAsia="MS Mincho" w:hAnsi="Cambria Math" w:cs="v4.2.0"/>
                  </w:rPr>
                  <m:t xml:space="preserve">{ </m:t>
                </w:ins>
              </m:r>
              <m:sSub>
                <m:sSubPr>
                  <m:ctrlPr>
                    <w:ins w:id="79" w:author="Huang, Rui" w:date="2020-08-06T10:14:00Z">
                      <w:rPr>
                        <w:rFonts w:ascii="Cambria Math" w:eastAsia="MS Mincho" w:hAnsi="Cambria Math" w:cs="v4.2.0"/>
                      </w:rPr>
                    </w:ins>
                  </m:ctrlPr>
                </m:sSubPr>
                <m:e>
                  <m:sSub>
                    <m:sSubPr>
                      <m:ctrlPr>
                        <w:ins w:id="80" w:author="Huang, Rui" w:date="2020-08-06T10:14:00Z">
                          <w:rPr>
                            <w:rFonts w:ascii="Cambria Math" w:eastAsia="MS Mincho" w:hAnsi="Cambria Math" w:cs="v4.2.0"/>
                          </w:rPr>
                        </w:ins>
                      </m:ctrlPr>
                    </m:sSubPr>
                    <m:e>
                      <m:r>
                        <w:ins w:id="81" w:author="Huang, Rui" w:date="2020-08-06T10:14:00Z">
                          <m:rPr>
                            <m:sty m:val="p"/>
                          </m:rPr>
                          <w:rPr>
                            <w:rFonts w:ascii="Cambria Math" w:eastAsia="MS Mincho" w:cs="v4.2.0"/>
                          </w:rPr>
                          <m:t>CCSF</m:t>
                        </w:ins>
                      </m:r>
                    </m:e>
                    <m:sub>
                      <m:r>
                        <w:ins w:id="82" w:author="Huang, Rui" w:date="2020-08-06T10:14:00Z">
                          <m:rPr>
                            <m:nor/>
                          </m:rPr>
                          <w:rPr>
                            <w:rFonts w:eastAsia="MS Mincho" w:cs="v4.2.0"/>
                          </w:rPr>
                          <m:t xml:space="preserve">RSTD,i </m:t>
                        </w:ins>
                      </m:r>
                    </m:sub>
                  </m:sSub>
                  <m:r>
                    <w:ins w:id="83" w:author="Huang, Rui" w:date="2020-08-06T10:14:00Z">
                      <m:rPr>
                        <m:sty m:val="p"/>
                      </m:rPr>
                      <w:rPr>
                        <w:rFonts w:ascii="Cambria Math" w:eastAsia="MS Mincho" w:hAnsi="Cambria Math" w:cs="Cambria Math"/>
                      </w:rPr>
                      <m:t>*</m:t>
                    </w:ins>
                  </m:r>
                  <m:r>
                    <w:ins w:id="84" w:author="Huang, Rui" w:date="2020-08-06T10:14:00Z">
                      <m:rPr>
                        <m:sty m:val="p"/>
                      </m:rPr>
                      <w:rPr>
                        <w:rFonts w:ascii="Cambria Math" w:eastAsia="MS Mincho" w:cs="v4.2.0"/>
                      </w:rPr>
                      <m:t>T</m:t>
                    </w:ins>
                  </m:r>
                </m:e>
                <m:sub>
                  <m:r>
                    <w:ins w:id="85" w:author="Huang, Rui" w:date="2020-08-06T10:14:00Z">
                      <m:rPr>
                        <m:nor/>
                      </m:rPr>
                      <w:rPr>
                        <w:rFonts w:eastAsia="MS Mincho" w:cs="v4.2.0"/>
                      </w:rPr>
                      <m:t>RSTD_perlayer, NR</m:t>
                    </w:ins>
                  </m:r>
                </m:sub>
              </m:sSub>
              <m:d>
                <m:dPr>
                  <m:ctrlPr>
                    <w:ins w:id="86" w:author="Huang, Rui" w:date="2020-08-06T10:14:00Z">
                      <w:rPr>
                        <w:rFonts w:ascii="Cambria Math" w:eastAsia="MS Mincho" w:hAnsi="Cambria Math" w:cs="v4.2.0"/>
                      </w:rPr>
                    </w:ins>
                  </m:ctrlPr>
                </m:dPr>
                <m:e>
                  <m:r>
                    <w:ins w:id="87" w:author="Huang, Rui" w:date="2020-08-06T10:14:00Z">
                      <m:rPr>
                        <m:sty m:val="p"/>
                      </m:rPr>
                      <w:rPr>
                        <w:rFonts w:ascii="Cambria Math" w:eastAsia="MS Mincho" w:hAnsi="Cambria Math" w:cs="v4.2.0"/>
                      </w:rPr>
                      <m:t>i</m:t>
                    </w:ins>
                  </m:r>
                </m:e>
              </m:d>
              <m:r>
                <w:ins w:id="88" w:author="Huang, Rui" w:date="2020-08-06T10:14:00Z">
                  <m:rPr>
                    <m:sty m:val="p"/>
                  </m:rPr>
                  <w:rPr>
                    <w:rFonts w:ascii="Cambria Math" w:eastAsia="MS Mincho" w:hAnsi="Cambria Math" w:cs="v4.2.0"/>
                  </w:rPr>
                  <m:t>}</m:t>
                </w:ins>
              </m:r>
            </m:e>
          </m:nary>
        </m:oMath>
      </m:oMathPara>
      <w:bookmarkEnd w:id="62"/>
    </w:p>
    <w:p w14:paraId="5CA7503B" w14:textId="77777777" w:rsidR="002C46E5" w:rsidRPr="00D30A65" w:rsidRDefault="002C46E5" w:rsidP="002C46E5">
      <w:pPr>
        <w:rPr>
          <w:ins w:id="89" w:author="Huang, Rui" w:date="2020-08-06T10:14:00Z"/>
          <w:rFonts w:eastAsia="MS Mincho" w:cs="v4.2.0"/>
        </w:rPr>
      </w:pPr>
      <w:ins w:id="90" w:author="Huang, Rui" w:date="2020-08-06T10:14:00Z">
        <w:r w:rsidRPr="00D30A65">
          <w:rPr>
            <w:rFonts w:eastAsia="MS Mincho" w:cs="v4.2.0"/>
          </w:rPr>
          <w:t xml:space="preserve">Where </w:t>
        </w:r>
        <w:proofErr w:type="gramStart"/>
        <w:r w:rsidRPr="00D30A65">
          <w:rPr>
            <w:rFonts w:eastAsia="MS Mincho" w:cs="v4.2.0"/>
          </w:rPr>
          <w:t>in ,</w:t>
        </w:r>
        <w:proofErr w:type="gramEnd"/>
        <w:r w:rsidRPr="00D30A65">
          <w:rPr>
            <w:rFonts w:eastAsia="MS Mincho" w:cs="v4.2.0"/>
          </w:rPr>
          <w:t xml:space="preserve"> </w:t>
        </w:r>
      </w:ins>
    </w:p>
    <w:p w14:paraId="19BDC565" w14:textId="4AD9F96E" w:rsidR="002C46E5" w:rsidRPr="00D30A65" w:rsidRDefault="00D30A65" w:rsidP="00D30A65">
      <w:pPr>
        <w:rPr>
          <w:ins w:id="91" w:author="Huang, Rui" w:date="2020-08-06T10:14:00Z"/>
          <w:rFonts w:eastAsia="MS Mincho" w:cs="v4.2.0"/>
        </w:rPr>
      </w:pPr>
      <w:bookmarkStart w:id="92" w:name="_Hlk40392379"/>
      <w:bookmarkStart w:id="93" w:name="_Hlk40394310"/>
      <m:oMath>
        <m:r>
          <w:ins w:id="94" w:author="Huang, Rui" w:date="2020-08-06T10:14:00Z">
            <m:rPr>
              <m:sty m:val="p"/>
            </m:rPr>
            <w:rPr>
              <w:rFonts w:ascii="Cambria Math" w:eastAsia="MS Mincho" w:hAnsi="Cambria Math" w:cs="v4.2.0"/>
            </w:rPr>
            <m:t>i</m:t>
          </w:ins>
        </m:r>
      </m:oMath>
      <w:ins w:id="95" w:author="Huang, Rui" w:date="2020-08-06T10:14:00Z">
        <w:r w:rsidR="002C46E5" w:rsidRPr="00D30A65">
          <w:rPr>
            <w:rFonts w:eastAsia="MS Mincho" w:cs="v4.2.0"/>
          </w:rPr>
          <w:t xml:space="preserve"> is the index of PRS positioning frequency measurement </w:t>
        </w:r>
        <w:proofErr w:type="gramStart"/>
        <w:r w:rsidR="002C46E5" w:rsidRPr="00D30A65">
          <w:rPr>
            <w:rFonts w:eastAsia="MS Mincho" w:cs="v4.2.0"/>
          </w:rPr>
          <w:t>layer</w:t>
        </w:r>
      </w:ins>
      <w:ins w:id="96" w:author="Huang, Rui" w:date="2020-08-07T20:03:00Z">
        <w:r w:rsidR="0035027D">
          <w:rPr>
            <w:rFonts w:eastAsia="MS Mincho" w:cs="v4.2.0"/>
          </w:rPr>
          <w:t>,</w:t>
        </w:r>
      </w:ins>
      <w:proofErr w:type="gramEnd"/>
    </w:p>
    <w:p w14:paraId="204A84FE" w14:textId="15393B44" w:rsidR="002C46E5" w:rsidRPr="00D30A65" w:rsidRDefault="00C94106" w:rsidP="00D30A65">
      <w:pPr>
        <w:rPr>
          <w:ins w:id="97" w:author="Huang, Rui" w:date="2020-08-06T10:14:00Z"/>
          <w:rFonts w:eastAsia="MS Mincho" w:cs="v4.2.0"/>
        </w:rPr>
      </w:pPr>
      <m:oMath>
        <m:sSub>
          <m:sSubPr>
            <m:ctrlPr>
              <w:ins w:id="98" w:author="Huang, Rui" w:date="2020-08-06T10:14:00Z">
                <w:rPr>
                  <w:rFonts w:ascii="Cambria Math" w:eastAsia="MS Mincho" w:hAnsi="Cambria Math" w:cs="v4.2.0"/>
                </w:rPr>
              </w:ins>
            </m:ctrlPr>
          </m:sSubPr>
          <m:e>
            <m:r>
              <w:ins w:id="99" w:author="Huang, Rui" w:date="2020-08-06T10:14:00Z">
                <m:rPr>
                  <m:sty m:val="p"/>
                </m:rPr>
                <w:rPr>
                  <w:rFonts w:ascii="Cambria Math" w:eastAsia="MS Mincho" w:cs="v4.2.0"/>
                </w:rPr>
                <m:t>N</m:t>
              </w:ins>
            </m:r>
          </m:e>
          <m:sub>
            <m:r>
              <w:ins w:id="100" w:author="Huang, Rui" w:date="2020-08-06T10:14:00Z">
                <m:rPr>
                  <m:nor/>
                </m:rPr>
                <w:rPr>
                  <w:rFonts w:eastAsia="MS Mincho" w:cs="v4.2.0"/>
                </w:rPr>
                <m:t>PRS_layer</m:t>
              </w:ins>
            </m:r>
          </m:sub>
        </m:sSub>
      </m:oMath>
      <w:ins w:id="101" w:author="Huang, Rui" w:date="2020-08-06T10:14:00Z">
        <w:r w:rsidR="002C46E5" w:rsidRPr="00D30A65">
          <w:rPr>
            <w:rFonts w:eastAsia="MS Mincho" w:cs="v4.2.0"/>
          </w:rPr>
          <w:t xml:space="preserve"> is the number of PRS positioning frequency layers</w:t>
        </w:r>
      </w:ins>
      <w:ins w:id="102" w:author="Huang, Rui" w:date="2020-08-07T20:03:00Z">
        <w:r w:rsidR="0035027D">
          <w:rPr>
            <w:rFonts w:eastAsia="MS Mincho" w:cs="v4.2.0"/>
          </w:rPr>
          <w:t>,</w:t>
        </w:r>
      </w:ins>
    </w:p>
    <w:p w14:paraId="5FF7ED1E" w14:textId="77085891" w:rsidR="002C46E5" w:rsidRPr="00D30A65" w:rsidRDefault="00C94106" w:rsidP="00D30A65">
      <w:pPr>
        <w:rPr>
          <w:ins w:id="103" w:author="Huang, Rui" w:date="2020-08-06T10:14:00Z"/>
          <w:rFonts w:eastAsia="MS Mincho" w:cs="v4.2.0"/>
        </w:rPr>
      </w:pPr>
      <m:oMath>
        <m:sSub>
          <m:sSubPr>
            <m:ctrlPr>
              <w:ins w:id="104" w:author="Huang, Rui" w:date="2020-08-06T10:14:00Z">
                <w:rPr>
                  <w:rFonts w:ascii="Cambria Math" w:eastAsia="MS Mincho" w:hAnsi="Cambria Math" w:cs="v4.2.0"/>
                </w:rPr>
              </w:ins>
            </m:ctrlPr>
          </m:sSubPr>
          <m:e>
            <m:r>
              <w:ins w:id="105" w:author="Huang, Rui" w:date="2020-08-06T10:14:00Z">
                <m:rPr>
                  <m:sty m:val="p"/>
                </m:rPr>
                <w:rPr>
                  <w:rFonts w:ascii="Cambria Math" w:eastAsia="MS Mincho" w:cs="v4.2.0"/>
                </w:rPr>
                <m:t>K</m:t>
              </w:ins>
            </m:r>
          </m:e>
          <m:sub>
            <m:r>
              <w:ins w:id="106" w:author="Huang, Rui" w:date="2020-08-06T10:14:00Z">
                <m:rPr>
                  <m:sty m:val="p"/>
                </m:rPr>
                <w:rPr>
                  <w:rFonts w:ascii="Cambria Math" w:eastAsia="MS Mincho" w:cs="v4.2.0"/>
                </w:rPr>
                <m:t>PRS_RXBeam</m:t>
              </w:ins>
            </m:r>
          </m:sub>
        </m:sSub>
      </m:oMath>
      <w:ins w:id="107" w:author="Huang, Rui" w:date="2020-08-06T10:14:00Z">
        <w:r w:rsidR="002C46E5" w:rsidRPr="00D30A65">
          <w:rPr>
            <w:rFonts w:eastAsia="MS Mincho" w:cs="v4.2.0"/>
          </w:rPr>
          <w:t xml:space="preserve"> is the scaling factor for FR2 RX beam sweeping</w:t>
        </w:r>
      </w:ins>
      <w:ins w:id="108" w:author="Huang, Rui" w:date="2020-08-07T20:03:00Z">
        <w:r w:rsidR="0035027D">
          <w:rPr>
            <w:rFonts w:eastAsia="MS Mincho" w:cs="v4.2.0"/>
          </w:rPr>
          <w:t xml:space="preserve">. </w:t>
        </w:r>
      </w:ins>
      <w:ins w:id="109" w:author="Huang, Rui" w:date="2020-08-06T10:14:00Z">
        <w:r w:rsidR="002C46E5" w:rsidRPr="00D30A65">
          <w:rPr>
            <w:rFonts w:eastAsia="MS Mincho" w:cs="v4.2.0"/>
          </w:rPr>
          <w:t xml:space="preserve">If QCL information is known by UE and the associated reference signal (e.g. SSB) is detectable, </w:t>
        </w:r>
        <m:oMath>
          <m:sSub>
            <m:sSubPr>
              <m:ctrlPr>
                <w:rPr>
                  <w:rFonts w:ascii="Cambria Math" w:eastAsia="MS Mincho" w:hAnsi="Cambria Math" w:cs="v4.2.0"/>
                </w:rPr>
              </m:ctrlPr>
            </m:sSubPr>
            <m:e>
              <m:r>
                <m:rPr>
                  <m:sty m:val="p"/>
                </m:rPr>
                <w:rPr>
                  <w:rFonts w:ascii="Cambria Math" w:eastAsia="MS Mincho" w:cs="v4.2.0"/>
                </w:rPr>
                <m:t>K</m:t>
              </m:r>
            </m:e>
            <m:sub>
              <m:r>
                <m:rPr>
                  <m:sty m:val="p"/>
                </m:rPr>
                <w:rPr>
                  <w:rFonts w:ascii="Cambria Math" w:eastAsia="MS Mincho" w:cs="v4.2.0"/>
                </w:rPr>
                <m:t>PRS_RXBeam</m:t>
              </m:r>
            </m:sub>
          </m:sSub>
        </m:oMath>
        <w:r w:rsidR="002C46E5" w:rsidRPr="00D30A65">
          <w:rPr>
            <w:rFonts w:eastAsia="MS Mincho" w:cs="v4.2.0"/>
          </w:rPr>
          <w:t xml:space="preserve"> can be 1. Otherwise it is [8] for UE supporting FR2 power class 1 and [24/5] for UE supporting FR2 power class 2/3/4</w:t>
        </w:r>
      </w:ins>
    </w:p>
    <w:p w14:paraId="45508824" w14:textId="51E054EE" w:rsidR="002C46E5" w:rsidRPr="00D30A65" w:rsidRDefault="00C94106" w:rsidP="00D30A65">
      <w:pPr>
        <w:rPr>
          <w:ins w:id="110" w:author="Huang, Rui" w:date="2020-08-06T10:14:00Z"/>
          <w:rFonts w:eastAsia="MS Mincho" w:cs="v4.2.0"/>
        </w:rPr>
      </w:pPr>
      <m:oMathPara>
        <m:oMath>
          <m:sSub>
            <m:sSubPr>
              <m:ctrlPr>
                <w:ins w:id="111" w:author="Huang, Rui" w:date="2020-08-06T10:14:00Z">
                  <w:rPr>
                    <w:rFonts w:ascii="Cambria Math" w:eastAsia="MS Mincho" w:hAnsi="Cambria Math" w:cs="v4.2.0"/>
                  </w:rPr>
                </w:ins>
              </m:ctrlPr>
            </m:sSubPr>
            <m:e>
              <m:r>
                <w:ins w:id="112" w:author="Huang, Rui" w:date="2020-08-06T10:14:00Z">
                  <m:rPr>
                    <m:sty m:val="p"/>
                  </m:rPr>
                  <w:rPr>
                    <w:rFonts w:ascii="Cambria Math" w:eastAsia="MS Mincho" w:cs="v4.2.0"/>
                  </w:rPr>
                  <m:t>T</m:t>
                </w:ins>
              </m:r>
            </m:e>
            <m:sub>
              <m:r>
                <w:ins w:id="113" w:author="Huang, Rui" w:date="2020-08-06T10:14:00Z">
                  <m:rPr>
                    <m:nor/>
                  </m:rPr>
                  <w:rPr>
                    <w:rFonts w:eastAsia="MS Mincho" w:cs="v4.2.0"/>
                  </w:rPr>
                  <m:t>RSTD_perlayer, NR</m:t>
                </w:ins>
              </m:r>
            </m:sub>
          </m:sSub>
          <m:r>
            <w:ins w:id="114" w:author="Huang, Rui" w:date="2020-08-06T10:14:00Z">
              <m:rPr>
                <m:sty m:val="p"/>
              </m:rPr>
              <w:rPr>
                <w:rFonts w:ascii="Cambria Math" w:eastAsia="MS Mincho" w:cs="v4.2.0"/>
              </w:rPr>
              <m:t>(i)=</m:t>
            </w:ins>
          </m:r>
          <m:r>
            <w:ins w:id="115" w:author="Huang, Rui" w:date="2020-08-06T10:14:00Z">
              <m:rPr>
                <m:sty m:val="p"/>
              </m:rPr>
              <w:rPr>
                <w:rFonts w:ascii="Cambria Math" w:eastAsia="MS Mincho" w:hAnsi="Cambria Math" w:cs="v4.2.0" w:hint="eastAsia"/>
              </w:rPr>
              <m:t>max</m:t>
            </w:ins>
          </m:r>
          <w:bookmarkEnd w:id="92"/>
          <m:d>
            <m:dPr>
              <m:begChr m:val="{"/>
              <m:endChr m:val="}"/>
              <m:ctrlPr>
                <w:ins w:id="116" w:author="Huang, Rui" w:date="2020-08-06T10:14:00Z">
                  <w:rPr>
                    <w:rFonts w:ascii="Cambria Math" w:eastAsia="MS Mincho" w:hAnsi="Cambria Math" w:cs="v4.2.0"/>
                  </w:rPr>
                </w:ins>
              </m:ctrlPr>
            </m:dPr>
            <m:e>
              <m:sSub>
                <m:sSubPr>
                  <m:ctrlPr>
                    <w:ins w:id="117" w:author="Huang, Rui" w:date="2020-08-06T10:14:00Z">
                      <w:rPr>
                        <w:rFonts w:ascii="Cambria Math" w:eastAsia="MS Mincho" w:hAnsi="Cambria Math" w:cs="v4.2.0"/>
                      </w:rPr>
                    </w:ins>
                  </m:ctrlPr>
                </m:sSubPr>
                <m:e>
                  <m:sSub>
                    <m:sSubPr>
                      <m:ctrlPr>
                        <w:ins w:id="118" w:author="Huang, Rui" w:date="2020-08-06T10:14:00Z">
                          <w:rPr>
                            <w:rFonts w:ascii="Cambria Math" w:eastAsia="MS Mincho" w:hAnsi="Cambria Math" w:cs="v4.2.0"/>
                          </w:rPr>
                        </w:ins>
                      </m:ctrlPr>
                    </m:sSubPr>
                    <m:e>
                      <m:r>
                        <w:ins w:id="119" w:author="Huang, Rui" w:date="2020-08-06T10:14:00Z">
                          <m:rPr>
                            <m:sty m:val="p"/>
                          </m:rPr>
                          <w:rPr>
                            <w:rFonts w:ascii="Cambria Math" w:eastAsia="MS Mincho" w:cs="v4.2.0"/>
                          </w:rPr>
                          <m:t>T</m:t>
                        </w:ins>
                      </m:r>
                    </m:e>
                    <m:sub>
                      <m:r>
                        <w:ins w:id="120" w:author="Huang, Rui" w:date="2020-08-06T10:14:00Z">
                          <m:rPr>
                            <m:nor/>
                          </m:rPr>
                          <w:rPr>
                            <w:rFonts w:eastAsia="MS Mincho" w:cs="v4.2.0"/>
                          </w:rPr>
                          <m:t>PRS</m:t>
                        </w:ins>
                      </m:r>
                    </m:sub>
                  </m:sSub>
                </m:e>
                <m:sub>
                  <m:r>
                    <w:ins w:id="121" w:author="Huang, Rui" w:date="2020-08-06T10:14:00Z">
                      <m:rPr>
                        <m:sty m:val="p"/>
                      </m:rPr>
                      <w:rPr>
                        <w:rFonts w:ascii="Cambria Math" w:eastAsia="MS Mincho" w:cs="v4.2.0"/>
                      </w:rPr>
                      <m:t>i</m:t>
                    </w:ins>
                  </m:r>
                </m:sub>
              </m:sSub>
              <m:r>
                <w:ins w:id="122" w:author="Huang, Rui" w:date="2020-08-06T10:14:00Z">
                  <m:rPr>
                    <m:sty m:val="p"/>
                  </m:rPr>
                  <w:rPr>
                    <w:rFonts w:ascii="Cambria Math" w:eastAsia="MS Mincho" w:cs="v4.2.0"/>
                  </w:rPr>
                  <m:t xml:space="preserve"> </m:t>
                </w:ins>
              </m:r>
              <m:r>
                <w:ins w:id="123" w:author="Huang, Rui" w:date="2020-08-06T10:14:00Z">
                  <m:rPr>
                    <m:sty m:val="p"/>
                  </m:rPr>
                  <w:rPr>
                    <w:rFonts w:ascii="Cambria Math" w:eastAsia="MS Mincho" w:hAnsi="Cambria Math" w:cs="v4.2.0" w:hint="eastAsia"/>
                  </w:rPr>
                  <m:t>，</m:t>
                </w:ins>
              </m:r>
              <m:r>
                <w:ins w:id="124" w:author="Huang, Rui" w:date="2020-08-06T10:14:00Z">
                  <m:rPr>
                    <m:sty m:val="p"/>
                  </m:rPr>
                  <w:rPr>
                    <w:rFonts w:ascii="Cambria Math" w:eastAsia="MS Mincho" w:hAnsi="Cambria Math" w:cs="v4.2.0" w:hint="eastAsia"/>
                  </w:rPr>
                  <m:t>Ti</m:t>
                </w:ins>
              </m:r>
              <m:r>
                <w:ins w:id="125" w:author="Huang, Rui" w:date="2020-08-06T10:14:00Z">
                  <m:rPr>
                    <m:sty m:val="p"/>
                  </m:rPr>
                  <w:rPr>
                    <w:rFonts w:ascii="Cambria Math" w:eastAsia="MS Mincho" w:cs="v4.2.0"/>
                  </w:rPr>
                  <m:t xml:space="preserve"> </m:t>
                </w:ins>
              </m:r>
              <m:r>
                <w:ins w:id="126" w:author="Huang, Rui" w:date="2020-08-06T10:14:00Z">
                  <m:rPr>
                    <m:sty m:val="p"/>
                  </m:rPr>
                  <w:rPr>
                    <w:rFonts w:ascii="Cambria Math" w:eastAsia="MS Mincho" w:hAnsi="Cambria Math" w:cs="v4.2.0" w:hint="eastAsia"/>
                  </w:rPr>
                  <m:t>，</m:t>
                </w:ins>
              </m:r>
              <m:r>
                <w:ins w:id="127" w:author="Huang, Rui" w:date="2020-08-06T10:14:00Z">
                  <m:rPr>
                    <m:sty m:val="p"/>
                  </m:rPr>
                  <w:rPr>
                    <w:rFonts w:ascii="Cambria Math" w:eastAsia="MS Mincho" w:hAnsi="Cambria Math" w:cs="v4.2.0" w:hint="eastAsia"/>
                  </w:rPr>
                  <m:t>MGP</m:t>
                </w:ins>
              </m:r>
            </m:e>
          </m:d>
          <m:r>
            <w:ins w:id="128" w:author="Huang, Rui" w:date="2020-08-06T10:14:00Z">
              <m:rPr>
                <m:sty m:val="p"/>
              </m:rPr>
              <w:rPr>
                <w:rFonts w:ascii="Cambria Math" w:eastAsia="MS Mincho" w:hAnsi="Cambria Math" w:cs="Cambria Math"/>
              </w:rPr>
              <m:t>⋅</m:t>
            </w:ins>
          </m:r>
          <m:sSub>
            <m:sSubPr>
              <m:ctrlPr>
                <w:ins w:id="129" w:author="Huang, Rui" w:date="2020-08-06T10:14:00Z">
                  <w:rPr>
                    <w:rFonts w:ascii="Cambria Math" w:eastAsia="MS Mincho" w:hAnsi="Cambria Math" w:cs="v4.2.0"/>
                  </w:rPr>
                </w:ins>
              </m:ctrlPr>
            </m:sSubPr>
            <m:e>
              <m:r>
                <w:ins w:id="130" w:author="Huang, Rui" w:date="2020-08-06T10:14:00Z">
                  <m:rPr>
                    <m:sty m:val="p"/>
                  </m:rPr>
                  <w:rPr>
                    <w:rFonts w:ascii="Cambria Math" w:eastAsia="MS Mincho" w:hAnsi="Cambria Math" w:cs="v4.2.0"/>
                  </w:rPr>
                  <m:t>Ms</m:t>
                </w:ins>
              </m:r>
            </m:e>
            <m:sub>
              <m:r>
                <w:ins w:id="131" w:author="Huang, Rui" w:date="2020-08-06T10:14:00Z">
                  <m:rPr>
                    <m:sty m:val="p"/>
                  </m:rPr>
                  <w:rPr>
                    <w:rFonts w:ascii="Cambria Math" w:eastAsia="MS Mincho" w:hAnsi="Cambria Math" w:cs="v4.2.0"/>
                  </w:rPr>
                  <m:t>i</m:t>
                </w:ins>
              </m:r>
            </m:sub>
          </m:sSub>
          <m:r>
            <w:ins w:id="132" w:author="Huang, Rui" w:date="2020-08-06T10:14:00Z">
              <m:rPr>
                <m:sty m:val="p"/>
              </m:rPr>
              <w:rPr>
                <w:rFonts w:ascii="Cambria Math" w:eastAsia="MS Mincho" w:cs="v4.2.0"/>
              </w:rPr>
              <m:t> </m:t>
            </w:ins>
          </m:r>
        </m:oMath>
      </m:oMathPara>
      <w:bookmarkEnd w:id="93"/>
    </w:p>
    <w:bookmarkStart w:id="133" w:name="_Hlk40392571"/>
    <w:p w14:paraId="3D83AAAA" w14:textId="7F287830" w:rsidR="002C46E5" w:rsidRPr="00D30A65" w:rsidRDefault="00C94106" w:rsidP="00D30A65">
      <w:pPr>
        <w:rPr>
          <w:ins w:id="134" w:author="Huang, Rui" w:date="2020-08-06T10:14:00Z"/>
          <w:rFonts w:eastAsia="MS Mincho" w:cs="v4.2.0"/>
        </w:rPr>
      </w:pPr>
      <m:oMath>
        <m:sSub>
          <m:sSubPr>
            <m:ctrlPr>
              <w:ins w:id="135" w:author="Huang, Rui" w:date="2020-08-06T10:14:00Z">
                <w:rPr>
                  <w:rFonts w:ascii="Cambria Math" w:eastAsia="MS Mincho" w:hAnsi="Cambria Math" w:cs="v4.2.0"/>
                </w:rPr>
              </w:ins>
            </m:ctrlPr>
          </m:sSubPr>
          <m:e>
            <m:sSub>
              <m:sSubPr>
                <m:ctrlPr>
                  <w:ins w:id="136" w:author="Huang, Rui" w:date="2020-08-06T10:14:00Z">
                    <w:rPr>
                      <w:rFonts w:ascii="Cambria Math" w:eastAsia="MS Mincho" w:hAnsi="Cambria Math" w:cs="v4.2.0"/>
                    </w:rPr>
                  </w:ins>
                </m:ctrlPr>
              </m:sSubPr>
              <m:e>
                <m:r>
                  <w:ins w:id="137" w:author="Huang, Rui" w:date="2020-08-06T10:14:00Z">
                    <m:rPr>
                      <m:sty m:val="p"/>
                    </m:rPr>
                    <w:rPr>
                      <w:rFonts w:ascii="Cambria Math" w:eastAsia="MS Mincho" w:cs="v4.2.0"/>
                    </w:rPr>
                    <m:t>T</m:t>
                  </w:ins>
                </m:r>
              </m:e>
              <m:sub>
                <m:r>
                  <w:ins w:id="138" w:author="Huang, Rui" w:date="2020-08-06T10:14:00Z">
                    <m:rPr>
                      <m:nor/>
                    </m:rPr>
                    <w:rPr>
                      <w:rFonts w:eastAsia="MS Mincho" w:cs="v4.2.0"/>
                    </w:rPr>
                    <m:t>PRS</m:t>
                  </w:ins>
                </m:r>
              </m:sub>
            </m:sSub>
          </m:e>
          <m:sub>
            <m:r>
              <w:ins w:id="139" w:author="Huang, Rui" w:date="2020-08-06T10:14:00Z">
                <m:rPr>
                  <m:sty m:val="p"/>
                </m:rPr>
                <w:rPr>
                  <w:rFonts w:ascii="Cambria Math" w:eastAsia="MS Mincho" w:cs="v4.2.0"/>
                </w:rPr>
                <m:t>i</m:t>
              </w:ins>
            </m:r>
          </m:sub>
        </m:sSub>
      </m:oMath>
      <w:ins w:id="140" w:author="Huang, Rui" w:date="2020-08-06T10:14:00Z">
        <w:r w:rsidR="002C46E5" w:rsidRPr="00D30A65">
          <w:rPr>
            <w:rFonts w:eastAsia="MS Mincho" w:cs="v4.2.0"/>
          </w:rPr>
          <w:t xml:space="preserve"> is the PRS resource set periodicity for </w:t>
        </w:r>
        <m:oMath>
          <m:r>
            <m:rPr>
              <m:sty m:val="p"/>
            </m:rPr>
            <w:rPr>
              <w:rFonts w:ascii="Cambria Math" w:eastAsia="MS Mincho" w:cs="v4.2.0"/>
            </w:rPr>
            <m:t>i</m:t>
          </m:r>
        </m:oMath>
        <w:r w:rsidR="002C46E5" w:rsidRPr="00D30A65">
          <w:rPr>
            <w:rFonts w:eastAsia="MS Mincho" w:cs="v4.2.0"/>
          </w:rPr>
          <w:t>th PRS positioning frequency layer</w:t>
        </w:r>
      </w:ins>
    </w:p>
    <w:p w14:paraId="7F371093" w14:textId="1D02CC86" w:rsidR="002C46E5" w:rsidRPr="00D30A65" w:rsidRDefault="00C94106" w:rsidP="00D30A65">
      <w:pPr>
        <w:rPr>
          <w:ins w:id="141" w:author="Huang, Rui" w:date="2020-08-06T10:14:00Z"/>
          <w:rFonts w:eastAsia="MS Mincho" w:cs="v4.2.0"/>
        </w:rPr>
      </w:pPr>
      <m:oMath>
        <m:sSub>
          <m:sSubPr>
            <m:ctrlPr>
              <w:ins w:id="142" w:author="Huang, Rui" w:date="2020-08-06T10:14:00Z">
                <w:rPr>
                  <w:rFonts w:ascii="Cambria Math" w:eastAsia="MS Mincho" w:hAnsi="Cambria Math" w:cs="v4.2.0"/>
                </w:rPr>
              </w:ins>
            </m:ctrlPr>
          </m:sSubPr>
          <m:e>
            <m:r>
              <w:ins w:id="143" w:author="Huang, Rui" w:date="2020-08-06T10:14:00Z">
                <m:rPr>
                  <m:sty m:val="p"/>
                </m:rPr>
                <w:rPr>
                  <w:rFonts w:ascii="Cambria Math" w:eastAsia="MS Mincho" w:hAnsi="Cambria Math" w:cs="v4.2.0"/>
                </w:rPr>
                <m:t>Ms</m:t>
              </w:ins>
            </m:r>
          </m:e>
          <m:sub>
            <m:r>
              <w:ins w:id="144" w:author="Huang, Rui" w:date="2020-08-06T10:14:00Z">
                <m:rPr>
                  <m:sty m:val="p"/>
                </m:rPr>
                <w:rPr>
                  <w:rFonts w:ascii="Cambria Math" w:eastAsia="MS Mincho" w:hAnsi="Cambria Math" w:cs="v4.2.0"/>
                </w:rPr>
                <m:t>i</m:t>
              </w:ins>
            </m:r>
          </m:sub>
        </m:sSub>
      </m:oMath>
      <w:ins w:id="145" w:author="Huang, Rui" w:date="2020-08-06T10:14:00Z">
        <w:r w:rsidR="002C46E5" w:rsidRPr="00D30A65">
          <w:rPr>
            <w:rFonts w:eastAsia="MS Mincho" w:cs="v4.2.0"/>
          </w:rPr>
          <w:t xml:space="preserve"> is the scaling factor because of UE PRS processing capability limitation </w:t>
        </w:r>
      </w:ins>
      <w:ins w:id="146" w:author="Huang, Rui" w:date="2020-08-07T14:11:00Z">
        <w:r w:rsidR="00185BFB">
          <w:rPr>
            <w:rFonts w:eastAsia="MS Mincho" w:cs="v4.2.0"/>
          </w:rPr>
          <w:t>for</w:t>
        </w:r>
      </w:ins>
      <w:ins w:id="147" w:author="Huang, Rui" w:date="2020-08-06T10:14:00Z">
        <w:r w:rsidR="002C46E5" w:rsidRPr="00D30A65">
          <w:rPr>
            <w:rFonts w:eastAsia="MS Mincho" w:cs="v4.2.0"/>
          </w:rPr>
          <w:t xml:space="preserve"> the i </w:t>
        </w:r>
        <w:proofErr w:type="spellStart"/>
        <w:r w:rsidR="002C46E5" w:rsidRPr="00D30A65">
          <w:rPr>
            <w:rFonts w:eastAsia="MS Mincho" w:cs="v4.2.0"/>
          </w:rPr>
          <w:t>th</w:t>
        </w:r>
        <w:proofErr w:type="spellEnd"/>
        <w:r w:rsidR="002C46E5" w:rsidRPr="00D30A65">
          <w:rPr>
            <w:rFonts w:eastAsia="MS Mincho" w:cs="v4.2.0"/>
          </w:rPr>
          <w:t xml:space="preserve"> PRS positioning frequency </w:t>
        </w:r>
        <w:proofErr w:type="gramStart"/>
        <w:r w:rsidR="002C46E5" w:rsidRPr="00D30A65">
          <w:rPr>
            <w:rFonts w:eastAsia="MS Mincho" w:cs="v4.2.0"/>
          </w:rPr>
          <w:t>layer ,</w:t>
        </w:r>
        <w:proofErr w:type="gramEnd"/>
        <w:r w:rsidR="002C46E5" w:rsidRPr="00D30A65">
          <w:rPr>
            <w:rFonts w:eastAsia="MS Mincho" w:cs="v4.2.0"/>
          </w:rPr>
          <w:t xml:space="preserve"> which is</w:t>
        </w:r>
      </w:ins>
    </w:p>
    <w:bookmarkEnd w:id="133"/>
    <w:p w14:paraId="3C0F5928" w14:textId="77777777" w:rsidR="00185BFB" w:rsidRPr="00110CD4" w:rsidRDefault="00C94106" w:rsidP="00185BFB">
      <w:pPr>
        <w:pStyle w:val="ListParagraph"/>
        <w:overflowPunct w:val="0"/>
        <w:autoSpaceDE w:val="0"/>
        <w:autoSpaceDN w:val="0"/>
        <w:adjustRightInd w:val="0"/>
        <w:spacing w:afterLines="50" w:after="120" w:line="256" w:lineRule="auto"/>
        <w:jc w:val="center"/>
        <w:rPr>
          <w:ins w:id="148" w:author="Huang, Rui" w:date="2020-08-07T14:11:00Z"/>
          <w:rFonts w:eastAsia="SimSun"/>
          <w:b/>
          <w:bCs/>
        </w:rPr>
      </w:pPr>
      <m:oMathPara>
        <m:oMath>
          <m:sSub>
            <m:sSubPr>
              <m:ctrlPr>
                <w:ins w:id="149" w:author="Huang, Rui" w:date="2020-08-07T14:11:00Z">
                  <w:rPr>
                    <w:rFonts w:ascii="Cambria Math" w:hAnsi="Cambria Math" w:cstheme="minorHAnsi"/>
                    <w:b/>
                    <w:i/>
                    <w:iCs/>
                    <w:sz w:val="20"/>
                  </w:rPr>
                </w:ins>
              </m:ctrlPr>
            </m:sSubPr>
            <m:e>
              <m:r>
                <w:ins w:id="150" w:author="Huang, Rui" w:date="2020-08-07T14:11:00Z">
                  <m:rPr>
                    <m:sty m:val="bi"/>
                  </m:rPr>
                  <w:rPr>
                    <w:rFonts w:ascii="Cambria Math" w:hAnsi="Cambria Math" w:cstheme="minorHAnsi"/>
                    <w:sz w:val="20"/>
                  </w:rPr>
                  <m:t>Ms</m:t>
                </w:ins>
              </m:r>
            </m:e>
            <m:sub>
              <m:r>
                <w:ins w:id="151" w:author="Huang, Rui" w:date="2020-08-07T14:11:00Z">
                  <m:rPr>
                    <m:sty m:val="bi"/>
                  </m:rPr>
                  <w:rPr>
                    <w:rFonts w:ascii="Cambria Math" w:hAnsi="Cambria Math" w:cstheme="minorHAnsi"/>
                    <w:sz w:val="20"/>
                  </w:rPr>
                  <m:t>i</m:t>
                </w:ins>
              </m:r>
            </m:sub>
          </m:sSub>
          <m:r>
            <w:ins w:id="152" w:author="Huang, Rui" w:date="2020-08-07T14:11:00Z">
              <m:rPr>
                <m:sty m:val="b"/>
              </m:rPr>
              <w:rPr>
                <w:rFonts w:ascii="Cambria Math" w:hAnsi="Cambria Math"/>
              </w:rPr>
              <m:t>=</m:t>
            </w:ins>
          </m:r>
          <m:func>
            <m:funcPr>
              <m:ctrlPr>
                <w:ins w:id="153" w:author="Huang, Rui" w:date="2020-08-07T14:11:00Z">
                  <w:rPr>
                    <w:rFonts w:ascii="Cambria Math" w:eastAsia="SimSun" w:hAnsi="Cambria Math"/>
                    <w:b/>
                    <w:bCs/>
                    <w:i/>
                    <w:iCs/>
                  </w:rPr>
                </w:ins>
              </m:ctrlPr>
            </m:funcPr>
            <m:fName>
              <m:d>
                <m:dPr>
                  <m:begChr m:val="⌈"/>
                  <m:endChr m:val="⌉"/>
                  <m:ctrlPr>
                    <w:ins w:id="154" w:author="Huang, Rui" w:date="2020-08-07T14:11:00Z">
                      <w:rPr>
                        <w:rFonts w:ascii="Cambria Math" w:eastAsia="SimSun" w:hAnsi="Cambria Math"/>
                        <w:b/>
                        <w:bCs/>
                        <w:i/>
                        <w:iCs/>
                      </w:rPr>
                    </w:ins>
                  </m:ctrlPr>
                </m:dPr>
                <m:e>
                  <m:f>
                    <m:fPr>
                      <m:ctrlPr>
                        <w:ins w:id="155" w:author="Huang, Rui" w:date="2020-08-07T14:11:00Z">
                          <w:rPr>
                            <w:rFonts w:ascii="Cambria Math" w:eastAsia="SimSun" w:hAnsi="Cambria Math"/>
                            <w:b/>
                            <w:bCs/>
                            <w:i/>
                            <w:iCs/>
                          </w:rPr>
                        </w:ins>
                      </m:ctrlPr>
                    </m:fPr>
                    <m:num>
                      <m:sSubSup>
                        <m:sSubSupPr>
                          <m:ctrlPr>
                            <w:ins w:id="156" w:author="Huang, Rui" w:date="2020-08-07T14:11:00Z">
                              <w:rPr>
                                <w:rFonts w:ascii="Cambria Math" w:eastAsia="SimSun" w:hAnsi="Cambria Math"/>
                                <w:b/>
                                <w:bCs/>
                                <w:i/>
                                <w:iCs/>
                              </w:rPr>
                            </w:ins>
                          </m:ctrlPr>
                        </m:sSubSupPr>
                        <m:e>
                          <m:r>
                            <w:ins w:id="157" w:author="Huang, Rui" w:date="2020-08-07T14:11:00Z">
                              <m:rPr>
                                <m:sty m:val="b"/>
                              </m:rPr>
                              <w:rPr>
                                <w:rFonts w:ascii="Cambria Math" w:eastAsia="SimSun" w:hAnsi="Cambria Math"/>
                                <w:lang w:val="en-GB"/>
                              </w:rPr>
                              <m:t>N</m:t>
                            </w:ins>
                          </m:r>
                        </m:e>
                        <m:sub>
                          <m:r>
                            <w:ins w:id="158" w:author="Huang, Rui" w:date="2020-08-07T14:11:00Z">
                              <m:rPr>
                                <m:sty m:val="b"/>
                              </m:rPr>
                              <w:rPr>
                                <w:rFonts w:ascii="Cambria Math" w:eastAsia="SimSun" w:hAnsi="Cambria Math"/>
                                <w:lang w:val="en-GB"/>
                              </w:rPr>
                              <m:t>PRS,i</m:t>
                            </w:ins>
                          </m:r>
                        </m:sub>
                        <m:sup>
                          <m:r>
                            <w:ins w:id="159" w:author="Huang, Rui" w:date="2020-08-07T14:11:00Z">
                              <m:rPr>
                                <m:sty m:val="b"/>
                              </m:rPr>
                              <w:rPr>
                                <w:rFonts w:ascii="Cambria Math" w:eastAsia="SimSun" w:hAnsi="Cambria Math"/>
                                <w:lang w:val="en-GB"/>
                              </w:rPr>
                              <m:t>slot</m:t>
                            </w:ins>
                          </m:r>
                        </m:sup>
                      </m:sSubSup>
                    </m:num>
                    <m:den>
                      <m:sSubSup>
                        <m:sSubSupPr>
                          <m:ctrlPr>
                            <w:ins w:id="160" w:author="Huang, Rui" w:date="2020-08-07T14:11:00Z">
                              <w:rPr>
                                <w:rFonts w:ascii="Cambria Math" w:eastAsia="SimSun" w:hAnsi="Cambria Math"/>
                                <w:b/>
                                <w:bCs/>
                                <w:i/>
                                <w:iCs/>
                              </w:rPr>
                            </w:ins>
                          </m:ctrlPr>
                        </m:sSubSupPr>
                        <m:e>
                          <m:r>
                            <w:ins w:id="161" w:author="Huang, Rui" w:date="2020-08-07T14:11:00Z">
                              <m:rPr>
                                <m:sty m:val="b"/>
                              </m:rPr>
                              <w:rPr>
                                <w:rFonts w:ascii="Cambria Math" w:eastAsia="SimSun" w:hAnsi="Cambria Math"/>
                                <w:lang w:val="en-GB"/>
                              </w:rPr>
                              <m:t>N</m:t>
                            </w:ins>
                          </m:r>
                        </m:e>
                        <m:sub>
                          <m:r>
                            <w:ins w:id="162" w:author="Huang, Rui" w:date="2020-08-07T14:11:00Z">
                              <m:rPr>
                                <m:sty m:val="b"/>
                              </m:rPr>
                              <w:rPr>
                                <w:rFonts w:ascii="Cambria Math" w:eastAsia="SimSun" w:hAnsi="Cambria Math"/>
                                <w:lang w:val="en-GB"/>
                              </w:rPr>
                              <m:t>i</m:t>
                            </w:ins>
                          </m:r>
                        </m:sub>
                        <m:sup>
                          <m:r>
                            <w:ins w:id="163" w:author="Huang, Rui" w:date="2020-08-07T14:11:00Z">
                              <m:rPr>
                                <m:sty m:val="b"/>
                              </m:rPr>
                              <w:rPr>
                                <w:rFonts w:ascii="Cambria Math" w:eastAsia="SimSun" w:hAnsi="Cambria Math"/>
                                <w:lang w:val="en-GB"/>
                              </w:rPr>
                              <m:t>'</m:t>
                            </w:ins>
                          </m:r>
                        </m:sup>
                      </m:sSubSup>
                    </m:den>
                  </m:f>
                </m:e>
              </m:d>
              <m:d>
                <m:dPr>
                  <m:begChr m:val="⌈"/>
                  <m:endChr m:val="⌉"/>
                  <m:ctrlPr>
                    <w:ins w:id="164" w:author="Huang, Rui" w:date="2020-08-07T14:11:00Z">
                      <w:rPr>
                        <w:rFonts w:ascii="Cambria Math" w:eastAsia="SimSun" w:hAnsi="Cambria Math"/>
                        <w:b/>
                        <w:bCs/>
                        <w:i/>
                        <w:iCs/>
                      </w:rPr>
                    </w:ins>
                  </m:ctrlPr>
                </m:dPr>
                <m:e>
                  <m:f>
                    <m:fPr>
                      <m:ctrlPr>
                        <w:ins w:id="165" w:author="Huang, Rui" w:date="2020-08-07T14:11:00Z">
                          <w:rPr>
                            <w:rFonts w:ascii="Cambria Math" w:eastAsia="SimSun" w:hAnsi="Cambria Math"/>
                            <w:b/>
                            <w:bCs/>
                            <w:i/>
                            <w:iCs/>
                          </w:rPr>
                        </w:ins>
                      </m:ctrlPr>
                    </m:fPr>
                    <m:num>
                      <m:sSub>
                        <m:sSubPr>
                          <m:ctrlPr>
                            <w:ins w:id="166" w:author="Huang, Rui" w:date="2020-08-07T14:11:00Z">
                              <w:rPr>
                                <w:rFonts w:ascii="Cambria Math" w:eastAsia="SimSun" w:hAnsi="Cambria Math"/>
                                <w:b/>
                                <w:bCs/>
                                <w:i/>
                                <w:iCs/>
                              </w:rPr>
                            </w:ins>
                          </m:ctrlPr>
                        </m:sSubPr>
                        <m:e>
                          <m:r>
                            <w:ins w:id="167" w:author="Huang, Rui" w:date="2020-08-07T14:11:00Z">
                              <m:rPr>
                                <m:sty m:val="b"/>
                              </m:rPr>
                              <w:rPr>
                                <w:rFonts w:ascii="Cambria Math" w:eastAsia="SimSun" w:hAnsi="Cambria Math"/>
                                <w:lang w:val="en-GB"/>
                              </w:rPr>
                              <m:t>L</m:t>
                            </w:ins>
                          </m:r>
                        </m:e>
                        <m:sub>
                          <m:r>
                            <w:ins w:id="168" w:author="Huang, Rui" w:date="2020-08-07T14:11:00Z">
                              <m:rPr>
                                <m:sty m:val="b"/>
                              </m:rPr>
                              <w:rPr>
                                <w:rFonts w:ascii="Cambria Math" w:eastAsia="SimSun" w:hAnsi="Cambria Math"/>
                                <w:lang w:val="en-GB"/>
                              </w:rPr>
                              <m:t>PRS,i</m:t>
                            </w:ins>
                          </m:r>
                        </m:sub>
                      </m:sSub>
                    </m:num>
                    <m:den>
                      <m:sSubSup>
                        <m:sSubSupPr>
                          <m:ctrlPr>
                            <w:ins w:id="169" w:author="Huang, Rui" w:date="2020-08-07T14:11:00Z">
                              <w:rPr>
                                <w:rFonts w:ascii="Cambria Math" w:eastAsia="SimSun" w:hAnsi="Cambria Math"/>
                                <w:b/>
                                <w:bCs/>
                                <w:i/>
                                <w:iCs/>
                              </w:rPr>
                            </w:ins>
                          </m:ctrlPr>
                        </m:sSubSupPr>
                        <m:e>
                          <m:r>
                            <w:ins w:id="170" w:author="Huang, Rui" w:date="2020-08-07T14:11:00Z">
                              <m:rPr>
                                <m:sty m:val="b"/>
                              </m:rPr>
                              <w:rPr>
                                <w:rFonts w:ascii="Cambria Math" w:eastAsia="SimSun" w:hAnsi="Cambria Math"/>
                                <w:lang w:val="en-GB"/>
                              </w:rPr>
                              <m:t>N</m:t>
                            </w:ins>
                          </m:r>
                        </m:e>
                        <m:sub>
                          <m:r>
                            <w:ins w:id="171" w:author="Huang, Rui" w:date="2020-08-07T14:11:00Z">
                              <m:rPr>
                                <m:sty m:val="b"/>
                              </m:rPr>
                              <w:rPr>
                                <w:rFonts w:ascii="Cambria Math" w:eastAsia="SimSun" w:hAnsi="Cambria Math"/>
                                <w:lang w:val="en-GB"/>
                              </w:rPr>
                              <m:t>i</m:t>
                            </w:ins>
                          </m:r>
                        </m:sub>
                        <m:sup/>
                      </m:sSubSup>
                    </m:den>
                  </m:f>
                </m:e>
              </m:d>
            </m:fName>
            <m:e>
              <m:r>
                <w:ins w:id="172" w:author="Huang, Rui" w:date="2020-08-07T14:11:00Z">
                  <m:rPr>
                    <m:sty m:val="b"/>
                  </m:rPr>
                  <w:rPr>
                    <w:rFonts w:ascii="Cambria Math" w:eastAsia="SimSun" w:hAnsi="Cambria Math"/>
                    <w:lang w:val="en-GB"/>
                  </w:rPr>
                  <m:t> </m:t>
                </w:ins>
              </m:r>
            </m:e>
          </m:func>
        </m:oMath>
      </m:oMathPara>
    </w:p>
    <w:p w14:paraId="33DC1FE2" w14:textId="77777777" w:rsidR="00185BFB" w:rsidRDefault="00185BFB" w:rsidP="00185BFB">
      <w:pPr>
        <w:pStyle w:val="ListParagraph"/>
        <w:ind w:left="1440"/>
        <w:rPr>
          <w:ins w:id="173" w:author="Huang, Rui" w:date="2020-08-07T14:11:00Z"/>
          <w:b/>
          <w:bCs/>
          <w:i/>
          <w:iCs/>
        </w:rPr>
      </w:pPr>
    </w:p>
    <w:p w14:paraId="1EBFFE77" w14:textId="0397575D" w:rsidR="00185BFB" w:rsidRPr="00185BFB" w:rsidRDefault="00185BFB" w:rsidP="00185BFB">
      <w:pPr>
        <w:rPr>
          <w:ins w:id="174" w:author="Huang, Rui" w:date="2020-08-07T14:11:00Z"/>
          <w:rFonts w:eastAsia="MS Mincho" w:cs="v4.2.0"/>
        </w:rPr>
      </w:pPr>
      <w:ins w:id="175" w:author="Huang, Rui" w:date="2020-08-07T14:11:00Z">
        <w:r w:rsidRPr="00185BFB">
          <w:rPr>
            <w:rFonts w:eastAsia="MS Mincho" w:cs="v4.2.0"/>
          </w:rPr>
          <w:t>PRS resource duration within a PRS resource occasion is denoted by “</w:t>
        </w:r>
        <m:oMath>
          <m:sSub>
            <m:sSubPr>
              <m:ctrlPr>
                <w:rPr>
                  <w:rFonts w:ascii="Cambria Math" w:eastAsia="MS Mincho" w:hAnsi="Cambria Math" w:cs="v4.2.0"/>
                </w:rPr>
              </m:ctrlPr>
            </m:sSubPr>
            <m:e>
              <m:r>
                <w:rPr>
                  <w:rFonts w:ascii="Cambria Math" w:eastAsia="MS Mincho" w:hAnsi="Cambria Math" w:cs="v4.2.0"/>
                </w:rPr>
                <m:t>L</m:t>
              </m:r>
            </m:e>
            <m:sub>
              <m:r>
                <w:rPr>
                  <w:rFonts w:ascii="Cambria Math" w:eastAsia="MS Mincho" w:hAnsi="Cambria Math" w:cs="v4.2.0"/>
                </w:rPr>
                <m:t>PR</m:t>
              </m:r>
              <m:sSub>
                <m:sSubPr>
                  <m:ctrlPr>
                    <w:rPr>
                      <w:rFonts w:ascii="Cambria Math" w:eastAsia="MS Mincho" w:hAnsi="Cambria Math" w:cs="v4.2.0"/>
                    </w:rPr>
                  </m:ctrlPr>
                </m:sSubPr>
                <m:e>
                  <m:r>
                    <w:rPr>
                      <w:rFonts w:ascii="Cambria Math" w:eastAsia="MS Mincho" w:hAnsi="Cambria Math" w:cs="v4.2.0"/>
                    </w:rPr>
                    <m:t>S</m:t>
                  </m:r>
                </m:e>
                <m:sub/>
              </m:sSub>
              <m:r>
                <m:rPr>
                  <m:sty m:val="p"/>
                </m:rPr>
                <w:rPr>
                  <w:rFonts w:ascii="Cambria Math" w:eastAsia="MS Mincho" w:hAnsi="Cambria Math" w:cs="v4.2.0"/>
                </w:rPr>
                <m:t>,</m:t>
              </m:r>
              <m:r>
                <w:rPr>
                  <w:rFonts w:ascii="Cambria Math" w:eastAsia="MS Mincho" w:hAnsi="Cambria Math" w:cs="v4.2.0"/>
                </w:rPr>
                <m:t>i</m:t>
              </m:r>
            </m:sub>
          </m:sSub>
          <m:r>
            <m:rPr>
              <m:sty m:val="p"/>
            </m:rPr>
            <w:rPr>
              <w:rFonts w:ascii="Cambria Math" w:eastAsia="MS Mincho" w:hAnsi="Cambria Math" w:cs="v4.2.0"/>
            </w:rPr>
            <m:t>"</m:t>
          </m:r>
        </m:oMath>
      </w:ins>
    </w:p>
    <w:p w14:paraId="4691DB25" w14:textId="30E3EA6E" w:rsidR="00185BFB" w:rsidRPr="00185BFB" w:rsidRDefault="00185BFB" w:rsidP="00185BFB">
      <w:pPr>
        <w:rPr>
          <w:ins w:id="176" w:author="Huang, Rui" w:date="2020-08-07T14:11:00Z"/>
          <w:rFonts w:eastAsia="MS Mincho" w:cs="v4.2.0"/>
        </w:rPr>
      </w:pPr>
      <w:ins w:id="177" w:author="Huang, Rui" w:date="2020-08-07T14:11:00Z">
        <w:r w:rsidRPr="00185BFB">
          <w:rPr>
            <w:rFonts w:eastAsia="MS Mincho" w:cs="v4.2.0"/>
          </w:rPr>
          <w:t>PRS symbol duration per a slot is denoted by “</w:t>
        </w:r>
        <m:oMath>
          <m:sSubSup>
            <m:sSubSupPr>
              <m:ctrlPr>
                <w:rPr>
                  <w:rFonts w:ascii="Cambria Math" w:eastAsia="MS Mincho" w:hAnsi="Cambria Math" w:cs="v4.2.0"/>
                </w:rPr>
              </m:ctrlPr>
            </m:sSubSupPr>
            <m:e>
              <m:r>
                <w:rPr>
                  <w:rFonts w:ascii="Cambria Math" w:eastAsia="MS Mincho" w:hAnsi="Cambria Math" w:cs="v4.2.0"/>
                </w:rPr>
                <m:t>N</m:t>
              </m:r>
            </m:e>
            <m:sub>
              <m:r>
                <w:rPr>
                  <w:rFonts w:ascii="Cambria Math" w:eastAsia="MS Mincho" w:hAnsi="Cambria Math" w:cs="v4.2.0"/>
                </w:rPr>
                <m:t>PRS</m:t>
              </m:r>
              <m:r>
                <m:rPr>
                  <m:sty m:val="p"/>
                </m:rPr>
                <w:rPr>
                  <w:rFonts w:ascii="Cambria Math" w:eastAsia="MS Mincho" w:hAnsi="Cambria Math" w:cs="v4.2.0"/>
                </w:rPr>
                <m:t>,</m:t>
              </m:r>
              <m:r>
                <w:rPr>
                  <w:rFonts w:ascii="Cambria Math" w:eastAsia="MS Mincho" w:hAnsi="Cambria Math" w:cs="v4.2.0"/>
                </w:rPr>
                <m:t>i</m:t>
              </m:r>
            </m:sub>
            <m:sup>
              <m:r>
                <w:rPr>
                  <w:rFonts w:ascii="Cambria Math" w:eastAsia="MS Mincho" w:hAnsi="Cambria Math" w:cs="v4.2.0"/>
                </w:rPr>
                <m:t>slot</m:t>
              </m:r>
            </m:sup>
          </m:sSubSup>
          <m:r>
            <m:rPr>
              <m:sty m:val="p"/>
            </m:rPr>
            <w:rPr>
              <w:rFonts w:ascii="Cambria Math" w:eastAsia="MS Mincho" w:hAnsi="Cambria Math" w:cs="v4.2.0"/>
            </w:rPr>
            <m:t>"</m:t>
          </m:r>
        </m:oMath>
        <w:r w:rsidRPr="00185BFB">
          <w:rPr>
            <w:rFonts w:eastAsia="MS Mincho" w:cs="v4.2.0"/>
          </w:rPr>
          <w:t xml:space="preserve">  </w:t>
        </w:r>
      </w:ins>
    </w:p>
    <w:p w14:paraId="6490F1F5" w14:textId="57978A22" w:rsidR="00185BFB" w:rsidRPr="00185BFB" w:rsidRDefault="00185BFB" w:rsidP="00185BFB">
      <w:pPr>
        <w:rPr>
          <w:ins w:id="178" w:author="Huang, Rui" w:date="2020-08-07T14:11:00Z"/>
          <w:rFonts w:eastAsia="MS Mincho" w:cs="v4.2.0"/>
        </w:rPr>
      </w:pPr>
      <w:ins w:id="179" w:author="Huang, Rui" w:date="2020-08-07T14:11:00Z">
        <w:r w:rsidRPr="00185BFB">
          <w:rPr>
            <w:rFonts w:eastAsia="MS Mincho" w:cs="v4.2.0"/>
          </w:rPr>
          <w:t>UE DL PRS processing capability is indicated by {</w:t>
        </w:r>
        <m:oMath>
          <m:sSub>
            <m:sSubPr>
              <m:ctrlPr>
                <w:rPr>
                  <w:rFonts w:ascii="Cambria Math" w:eastAsia="MS Mincho" w:hAnsi="Cambria Math" w:cs="v4.2.0"/>
                </w:rPr>
              </m:ctrlPr>
            </m:sSubPr>
            <m:e>
              <m:r>
                <w:rPr>
                  <w:rFonts w:ascii="Cambria Math" w:eastAsia="MS Mincho" w:cs="v4.2.0"/>
                </w:rPr>
                <m:t>N</m:t>
              </m:r>
            </m:e>
            <m:sub>
              <m:r>
                <w:rPr>
                  <w:rFonts w:ascii="Cambria Math" w:eastAsia="MS Mincho" w:cs="v4.2.0"/>
                </w:rPr>
                <m:t>i</m:t>
              </m:r>
              <m:r>
                <m:rPr>
                  <m:sty m:val="p"/>
                </m:rPr>
                <w:rPr>
                  <w:rFonts w:ascii="Cambria Math" w:eastAsia="MS Mincho" w:cs="v4.2.0"/>
                </w:rPr>
                <m:t xml:space="preserve">, </m:t>
              </m:r>
            </m:sub>
          </m:sSub>
          <m:sSub>
            <m:sSubPr>
              <m:ctrlPr>
                <w:rPr>
                  <w:rFonts w:ascii="Cambria Math" w:eastAsia="MS Mincho" w:hAnsi="Cambria Math" w:cs="v4.2.0"/>
                </w:rPr>
              </m:ctrlPr>
            </m:sSubPr>
            <m:e>
              <m:r>
                <w:rPr>
                  <w:rFonts w:ascii="Cambria Math" w:eastAsia="MS Mincho" w:cs="v4.2.0"/>
                </w:rPr>
                <m:t>T</m:t>
              </m:r>
            </m:e>
            <m:sub>
              <m:r>
                <w:rPr>
                  <w:rFonts w:ascii="Cambria Math" w:eastAsia="MS Mincho" w:cs="v4.2.0"/>
                </w:rPr>
                <m:t>i</m:t>
              </m:r>
            </m:sub>
          </m:sSub>
          <m:r>
            <m:rPr>
              <m:sty m:val="p"/>
            </m:rPr>
            <w:rPr>
              <w:rFonts w:ascii="Cambria Math" w:eastAsia="MS Mincho" w:cs="v4.2.0"/>
            </w:rPr>
            <m:t xml:space="preserve">} </m:t>
          </m:r>
          <m:r>
            <m:rPr>
              <m:sty m:val="p"/>
            </m:rPr>
            <w:rPr>
              <w:rFonts w:ascii="Cambria Math" w:eastAsia="MS Mincho" w:hAnsi="Cambria Math" w:cs="v4.2.0"/>
            </w:rPr>
            <m:t xml:space="preserve"> </m:t>
          </m:r>
          <m:r>
            <w:rPr>
              <w:rFonts w:ascii="Cambria Math" w:eastAsia="MS Mincho" w:hAnsi="Cambria Math" w:cs="v4.2.0"/>
            </w:rPr>
            <m:t>and</m:t>
          </m:r>
          <m:r>
            <m:rPr>
              <m:sty m:val="p"/>
            </m:rPr>
            <w:rPr>
              <w:rFonts w:ascii="Cambria Math" w:eastAsia="MS Mincho" w:hAnsi="Cambria Math" w:cs="v4.2.0"/>
            </w:rPr>
            <m:t xml:space="preserve"> {</m:t>
          </m:r>
          <m:sSub>
            <m:sSubPr>
              <m:ctrlPr>
                <w:rPr>
                  <w:rFonts w:ascii="Cambria Math" w:eastAsia="MS Mincho" w:hAnsi="Cambria Math" w:cs="v4.2.0"/>
                </w:rPr>
              </m:ctrlPr>
            </m:sSubPr>
            <m:e>
              <m:r>
                <w:rPr>
                  <w:rFonts w:ascii="Cambria Math" w:eastAsia="MS Mincho" w:cs="v4.2.0"/>
                </w:rPr>
                <m:t>N</m:t>
              </m:r>
            </m:e>
            <m:sub>
              <m:r>
                <w:rPr>
                  <w:rFonts w:ascii="Cambria Math" w:eastAsia="MS Mincho" w:cs="v4.2.0"/>
                </w:rPr>
                <m:t>i</m:t>
              </m:r>
              <m:r>
                <m:rPr>
                  <m:sty m:val="p"/>
                </m:rPr>
                <w:rPr>
                  <w:rFonts w:ascii="Cambria Math" w:eastAsia="MS Mincho" w:cs="v4.2.0"/>
                </w:rPr>
                <m:t xml:space="preserve">, </m:t>
              </m:r>
            </m:sub>
          </m:sSub>
          <m:r>
            <m:rPr>
              <m:sty m:val="p"/>
            </m:rPr>
            <w:rPr>
              <w:rFonts w:ascii="Cambria Math" w:eastAsia="MS Mincho" w:hAnsi="Cambria Math" w:cs="v4.2.0"/>
            </w:rPr>
            <m:t>'</m:t>
          </m:r>
          <m:r>
            <m:rPr>
              <m:sty m:val="p"/>
            </m:rPr>
            <w:rPr>
              <w:rFonts w:ascii="Cambria Math" w:eastAsia="MS Mincho" w:cs="v4.2.0"/>
            </w:rPr>
            <m:t>}</m:t>
          </m:r>
        </m:oMath>
        <w:r w:rsidRPr="00185BFB">
          <w:rPr>
            <w:rFonts w:eastAsia="MS Mincho" w:cs="v4.2.0"/>
          </w:rPr>
          <w:t xml:space="preserve"> defined in TS38.214</w:t>
        </w:r>
      </w:ins>
    </w:p>
    <w:p w14:paraId="279F23D7" w14:textId="687583FD" w:rsidR="00185BFB" w:rsidRPr="00185BFB" w:rsidRDefault="00185BFB" w:rsidP="00185BFB">
      <w:pPr>
        <w:rPr>
          <w:ins w:id="180" w:author="Huang, Rui" w:date="2020-08-07T14:11:00Z"/>
          <w:rFonts w:eastAsia="MS Mincho" w:cs="v4.2.0"/>
        </w:rPr>
      </w:pPr>
      <w:proofErr w:type="spellStart"/>
      <w:proofErr w:type="gramStart"/>
      <w:ins w:id="181" w:author="Huang, Rui" w:date="2020-08-07T14:11:00Z">
        <w:r w:rsidRPr="00185BFB">
          <w:rPr>
            <w:rFonts w:eastAsia="MS Mincho" w:cs="v4.2.0"/>
          </w:rPr>
          <w:t>CSSF</w:t>
        </w:r>
        <w:r w:rsidRPr="00185BFB">
          <w:rPr>
            <w:rFonts w:eastAsia="MS Mincho" w:cs="v4.2.0"/>
            <w:sz w:val="12"/>
            <w:szCs w:val="12"/>
          </w:rPr>
          <w:t>RSTD,i</w:t>
        </w:r>
        <w:proofErr w:type="spellEnd"/>
        <w:proofErr w:type="gramEnd"/>
        <w:r w:rsidRPr="00185BFB">
          <w:rPr>
            <w:rFonts w:eastAsia="MS Mincho" w:cs="v4.2.0"/>
          </w:rPr>
          <w:t xml:space="preserve"> is the scaling factor for the RSTD measurements on the “</w:t>
        </w:r>
        <w:proofErr w:type="spellStart"/>
        <w:r w:rsidRPr="00185BFB">
          <w:rPr>
            <w:rFonts w:eastAsia="MS Mincho" w:cs="v4.2.0"/>
          </w:rPr>
          <w:t>i”th</w:t>
        </w:r>
        <w:proofErr w:type="spellEnd"/>
        <w:r w:rsidRPr="00185BFB">
          <w:rPr>
            <w:rFonts w:eastAsia="MS Mincho" w:cs="v4.2.0"/>
          </w:rPr>
          <w:t xml:space="preserve"> positioning frequency layer , which can be same as </w:t>
        </w:r>
        <w:proofErr w:type="spellStart"/>
        <w:r w:rsidRPr="00185BFB">
          <w:rPr>
            <w:rFonts w:eastAsia="MS Mincho" w:cs="v4.2.0"/>
          </w:rPr>
          <w:t>CSSF</w:t>
        </w:r>
        <w:r w:rsidRPr="00185BFB">
          <w:rPr>
            <w:rFonts w:eastAsia="MS Mincho" w:cs="v4.2.0"/>
            <w:sz w:val="12"/>
            <w:szCs w:val="12"/>
          </w:rPr>
          <w:t>within_gap,i</w:t>
        </w:r>
        <w:proofErr w:type="spellEnd"/>
        <w:r w:rsidRPr="00185BFB">
          <w:rPr>
            <w:rFonts w:eastAsia="MS Mincho" w:cs="v4.2.0"/>
          </w:rPr>
          <w:t xml:space="preserve"> defined in clause 9.1.5.2.2 </w:t>
        </w:r>
      </w:ins>
      <w:ins w:id="182" w:author="Huang, Rui" w:date="2020-08-07T14:14:00Z">
        <w:r>
          <w:rPr>
            <w:rFonts w:eastAsia="MS Mincho" w:cs="v4.2.0"/>
          </w:rPr>
          <w:t>when</w:t>
        </w:r>
      </w:ins>
      <w:ins w:id="183" w:author="Huang, Rui" w:date="2020-08-07T14:11:00Z">
        <w:r w:rsidRPr="00185BFB">
          <w:rPr>
            <w:rFonts w:eastAsia="MS Mincho" w:cs="v4.2.0"/>
          </w:rPr>
          <w:t xml:space="preserve"> the equal splitting gap sharing scheme </w:t>
        </w:r>
      </w:ins>
      <w:ins w:id="184" w:author="Huang, Rui" w:date="2020-08-07T14:14:00Z">
        <w:r>
          <w:rPr>
            <w:rFonts w:eastAsia="MS Mincho" w:cs="v4.2.0"/>
          </w:rPr>
          <w:t>applied.</w:t>
        </w:r>
      </w:ins>
    </w:p>
    <w:p w14:paraId="2DE28B2B" w14:textId="77777777" w:rsidR="00D80408" w:rsidRPr="00185BFB" w:rsidRDefault="00D80408" w:rsidP="002C46E5">
      <w:pPr>
        <w:rPr>
          <w:ins w:id="185" w:author="Huang, Rui" w:date="2020-08-06T13:39:00Z"/>
          <w:rFonts w:eastAsia="MS Mincho" w:cs="v4.2.0"/>
          <w:lang w:val="en-US"/>
        </w:rPr>
      </w:pPr>
    </w:p>
    <w:p w14:paraId="6D9284D3" w14:textId="410CD300" w:rsidR="002C46E5" w:rsidRPr="000743B3" w:rsidRDefault="002C46E5" w:rsidP="002C46E5">
      <w:pPr>
        <w:rPr>
          <w:ins w:id="186" w:author="Huang, Rui" w:date="2020-08-06T10:10:00Z"/>
          <w:rFonts w:cstheme="minorBidi"/>
        </w:rPr>
      </w:pPr>
      <w:ins w:id="187" w:author="Huang, Rui" w:date="2020-08-06T10:10:00Z">
        <w:r w:rsidRPr="000743B3">
          <w:rPr>
            <w:rFonts w:eastAsia="MS Mincho" w:cs="v4.2.0"/>
          </w:rPr>
          <w:t xml:space="preserve">The UE physical layer shall be capable of reporting RSTD for the reference cell and all the </w:t>
        </w:r>
        <w:proofErr w:type="spellStart"/>
        <w:r w:rsidRPr="000743B3">
          <w:rPr>
            <w:rFonts w:eastAsia="MS Mincho" w:cs="v4.2.0"/>
          </w:rPr>
          <w:t>neighbor</w:t>
        </w:r>
        <w:proofErr w:type="spellEnd"/>
        <w:r w:rsidRPr="000743B3">
          <w:rPr>
            <w:rFonts w:eastAsia="MS Mincho" w:cs="v4.2.0"/>
          </w:rPr>
          <w:t xml:space="preserve"> cells </w:t>
        </w:r>
        <w:r w:rsidRPr="000743B3">
          <w:rPr>
            <w:rFonts w:eastAsia="MS Mincho" w:cs="v4.2.0"/>
            <w:i/>
          </w:rPr>
          <w:t>j</w:t>
        </w:r>
        <w:r w:rsidRPr="000743B3">
          <w:rPr>
            <w:rFonts w:eastAsia="MS Mincho" w:cs="v4.2.0"/>
          </w:rPr>
          <w:t xml:space="preserve"> </w:t>
        </w:r>
        <w:r w:rsidRPr="000743B3">
          <w:t xml:space="preserve">within </w:t>
        </w:r>
        <m:oMath>
          <m:sSub>
            <m:sSubPr>
              <m:ctrlPr>
                <w:rPr>
                  <w:rFonts w:ascii="Cambria Math" w:hAnsi="Cambria Math"/>
                </w:rPr>
              </m:ctrlPr>
            </m:sSubPr>
            <m:e>
              <m:r>
                <w:rPr>
                  <w:rFonts w:ascii="Cambria Math"/>
                </w:rPr>
                <m:t>T</m:t>
              </m:r>
            </m:e>
            <m:sub>
              <m:r>
                <m:rPr>
                  <m:nor/>
                </m:rPr>
                <m:t>RSTD, NR</m:t>
              </m:r>
            </m:sub>
          </m:sSub>
        </m:oMath>
        <w:r w:rsidRPr="000743B3">
          <w:t xml:space="preserve"> provided:</w:t>
        </w:r>
      </w:ins>
    </w:p>
    <w:p w14:paraId="28FE855F" w14:textId="77777777" w:rsidR="002C46E5" w:rsidRPr="000743B3" w:rsidRDefault="002C46E5" w:rsidP="002C46E5">
      <w:pPr>
        <w:spacing w:after="0"/>
        <w:rPr>
          <w:ins w:id="188" w:author="Huang, Rui" w:date="2020-08-06T10:10:00Z"/>
          <w:rFonts w:cs="v4.2.0"/>
        </w:rPr>
      </w:pPr>
      <w:ins w:id="189" w:author="Huang, Rui" w:date="2020-08-06T10:10:00Z">
        <w:r w:rsidRPr="000743B3">
          <w:rPr>
            <w:rFonts w:asciiTheme="minorHAnsi" w:eastAsia="MS Mincho" w:hAnsiTheme="minorHAnsi" w:cs="v4.2.0"/>
            <w:position w:val="-16"/>
            <w:sz w:val="18"/>
            <w:szCs w:val="18"/>
            <w:lang w:val="en-US"/>
          </w:rPr>
          <w:object w:dxaOrig="1590" w:dyaOrig="440" w14:anchorId="3DB3C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0pt" o:ole="">
              <v:imagedata r:id="rId11" o:title=""/>
            </v:shape>
            <o:OLEObject Type="Embed" ProgID="Equation.3" ShapeID="_x0000_i1025" DrawAspect="Content" ObjectID="_1658336221" r:id="rId12"/>
          </w:object>
        </w:r>
      </w:ins>
      <w:ins w:id="190" w:author="Huang, Rui" w:date="2020-08-06T10:10:00Z">
        <w:r w:rsidRPr="000743B3">
          <w:sym w:font="Symbol" w:char="F0B3"/>
        </w:r>
        <w:r w:rsidRPr="000743B3">
          <w:t>-6 dB</w:t>
        </w:r>
        <w:r w:rsidRPr="000743B3">
          <w:rPr>
            <w:rFonts w:cs="v4.2.0"/>
          </w:rPr>
          <w:t xml:space="preserve"> for all Frequency Bands for the reference cell,</w:t>
        </w:r>
      </w:ins>
    </w:p>
    <w:p w14:paraId="474F4495" w14:textId="77777777" w:rsidR="002C46E5" w:rsidRPr="000743B3" w:rsidRDefault="002C46E5" w:rsidP="002C46E5">
      <w:pPr>
        <w:spacing w:after="0"/>
        <w:rPr>
          <w:ins w:id="191" w:author="Huang, Rui" w:date="2020-08-06T10:10:00Z"/>
          <w:rFonts w:cs="v4.2.0"/>
        </w:rPr>
      </w:pPr>
      <w:ins w:id="192" w:author="Huang, Rui" w:date="2020-08-06T10:10:00Z">
        <w:r w:rsidRPr="000743B3">
          <w:rPr>
            <w:rFonts w:asciiTheme="minorHAnsi" w:eastAsia="MS Mincho" w:hAnsiTheme="minorHAnsi" w:cs="v4.2.0"/>
            <w:position w:val="-12"/>
            <w:sz w:val="22"/>
            <w:szCs w:val="22"/>
            <w:lang w:val="en-US"/>
          </w:rPr>
          <w:object w:dxaOrig="1290" w:dyaOrig="440" w14:anchorId="340CFB80">
            <v:shape id="_x0000_i1026" type="#_x0000_t75" style="width:56pt;height:19pt" o:ole="">
              <v:imagedata r:id="rId13" o:title=""/>
            </v:shape>
            <o:OLEObject Type="Embed" ProgID="Equation.3" ShapeID="_x0000_i1026" DrawAspect="Content" ObjectID="_1658336222" r:id="rId14"/>
          </w:object>
        </w:r>
      </w:ins>
      <w:ins w:id="193" w:author="Huang, Rui" w:date="2020-08-06T10:10:00Z">
        <w:r w:rsidRPr="000743B3">
          <w:sym w:font="Symbol" w:char="F0B3"/>
        </w:r>
        <w:r w:rsidRPr="000743B3">
          <w:t>-13 dB</w:t>
        </w:r>
        <w:r w:rsidRPr="000743B3">
          <w:rPr>
            <w:rFonts w:cs="v4.2.0"/>
          </w:rPr>
          <w:t xml:space="preserve"> for all Frequency Bands for neighbour cell </w:t>
        </w:r>
        <w:r w:rsidRPr="000743B3">
          <w:rPr>
            <w:rFonts w:cs="v4.2.0"/>
            <w:i/>
          </w:rPr>
          <w:t>j</w:t>
        </w:r>
        <w:r w:rsidRPr="000743B3">
          <w:rPr>
            <w:rFonts w:cs="v4.2.0"/>
          </w:rPr>
          <w:t>,</w:t>
        </w:r>
      </w:ins>
    </w:p>
    <w:p w14:paraId="4706F560" w14:textId="77777777" w:rsidR="002C46E5" w:rsidRPr="000743B3" w:rsidRDefault="002C46E5" w:rsidP="002C46E5">
      <w:pPr>
        <w:spacing w:after="0"/>
        <w:rPr>
          <w:ins w:id="194" w:author="Huang, Rui" w:date="2020-08-06T10:10:00Z"/>
          <w:rFonts w:eastAsia="MS Mincho" w:cs="v4.2.0"/>
          <w:highlight w:val="yellow"/>
        </w:rPr>
      </w:pPr>
    </w:p>
    <w:p w14:paraId="71003744" w14:textId="77777777" w:rsidR="002C46E5" w:rsidRPr="000743B3" w:rsidRDefault="002C46E5" w:rsidP="002C46E5">
      <w:pPr>
        <w:spacing w:after="0"/>
        <w:rPr>
          <w:ins w:id="195" w:author="Huang, Rui" w:date="2020-08-06T10:10:00Z"/>
          <w:rFonts w:eastAsia="MS Mincho" w:cs="v4.2.0"/>
          <w:lang w:val="en-US" w:eastAsia="zh-CN"/>
        </w:rPr>
      </w:pPr>
      <w:ins w:id="196" w:author="Huang, Rui" w:date="2020-08-06T10:10:00Z">
        <w:r w:rsidRPr="000743B3">
          <w:rPr>
            <w:rFonts w:asciiTheme="minorHAnsi" w:eastAsia="MS Mincho" w:hAnsiTheme="minorHAnsi" w:cs="v4.2.0"/>
            <w:position w:val="-12"/>
            <w:sz w:val="22"/>
            <w:szCs w:val="22"/>
            <w:lang w:val="en-US"/>
          </w:rPr>
          <w:object w:dxaOrig="1150" w:dyaOrig="440" w14:anchorId="71192F9E">
            <v:shape id="_x0000_i1027" type="#_x0000_t75" style="width:57.5pt;height:22pt" o:ole="">
              <v:imagedata r:id="rId15" o:title=""/>
            </v:shape>
            <o:OLEObject Type="Embed" ProgID="Equation.3" ShapeID="_x0000_i1027" DrawAspect="Content" ObjectID="_1658336223" r:id="rId16"/>
          </w:object>
        </w:r>
      </w:ins>
      <w:ins w:id="197" w:author="Huang, Rui" w:date="2020-08-06T10:10:00Z">
        <w:r w:rsidRPr="000743B3">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ins>
    </w:p>
    <w:p w14:paraId="1ECD1221" w14:textId="71022FF4" w:rsidR="000743B3" w:rsidRPr="000743B3" w:rsidRDefault="000743B3" w:rsidP="000743B3">
      <w:pPr>
        <w:rPr>
          <w:ins w:id="198" w:author="Huang, Rui" w:date="2020-05-15T15:24:00Z"/>
          <w:snapToGrid w:val="0"/>
          <w:highlight w:val="yellow"/>
        </w:rPr>
      </w:pPr>
      <w:del w:id="199" w:author="Huang, Rui" w:date="2020-06-03T18:14:00Z">
        <w:r w:rsidRPr="000743B3" w:rsidDel="00A27E61">
          <w:rPr>
            <w:rFonts w:asciiTheme="minorHAnsi" w:eastAsia="MS Mincho" w:hAnsiTheme="minorHAnsi" w:cs="v4.2.0"/>
            <w:sz w:val="18"/>
            <w:szCs w:val="18"/>
            <w:lang w:val="en-US"/>
          </w:rPr>
          <w:fldChar w:fldCharType="begin"/>
        </w:r>
        <w:r w:rsidRPr="000743B3" w:rsidDel="00A27E61">
          <w:rPr>
            <w:rFonts w:asciiTheme="minorHAnsi" w:eastAsia="MS Mincho" w:hAnsiTheme="minorHAnsi" w:cs="v4.2.0"/>
            <w:sz w:val="18"/>
            <w:szCs w:val="18"/>
            <w:lang w:val="en-US"/>
          </w:rPr>
          <w:fldChar w:fldCharType="end"/>
        </w:r>
        <w:r w:rsidRPr="000743B3" w:rsidDel="00A27E61">
          <w:rPr>
            <w:rFonts w:asciiTheme="minorHAnsi" w:eastAsia="MS Mincho" w:hAnsiTheme="minorHAnsi" w:cs="v4.2.0"/>
            <w:sz w:val="22"/>
            <w:szCs w:val="22"/>
            <w:lang w:val="en-US"/>
          </w:rPr>
          <w:fldChar w:fldCharType="begin"/>
        </w:r>
        <w:r w:rsidRPr="000743B3" w:rsidDel="00A27E61">
          <w:rPr>
            <w:rFonts w:asciiTheme="minorHAnsi" w:eastAsia="MS Mincho" w:hAnsiTheme="minorHAnsi" w:cs="v4.2.0"/>
            <w:sz w:val="22"/>
            <w:szCs w:val="22"/>
            <w:lang w:val="en-US"/>
          </w:rPr>
          <w:fldChar w:fldCharType="end"/>
        </w:r>
        <w:r w:rsidRPr="000743B3" w:rsidDel="00A27E61">
          <w:rPr>
            <w:rFonts w:asciiTheme="minorHAnsi" w:eastAsia="MS Mincho" w:hAnsiTheme="minorHAnsi" w:cs="v4.2.0"/>
            <w:sz w:val="22"/>
            <w:szCs w:val="22"/>
            <w:lang w:val="en-US"/>
          </w:rPr>
          <w:fldChar w:fldCharType="begin"/>
        </w:r>
        <w:r w:rsidRPr="000743B3" w:rsidDel="00A27E61">
          <w:rPr>
            <w:rFonts w:asciiTheme="minorHAnsi" w:eastAsia="MS Mincho" w:hAnsiTheme="minorHAnsi" w:cs="v4.2.0"/>
            <w:sz w:val="22"/>
            <w:szCs w:val="22"/>
            <w:lang w:val="en-US"/>
          </w:rPr>
          <w:fldChar w:fldCharType="end"/>
        </w:r>
      </w:del>
    </w:p>
    <w:p w14:paraId="3C3D3709" w14:textId="4DE3D56B" w:rsidR="000743B3" w:rsidRPr="000743B3" w:rsidRDefault="000743B3" w:rsidP="000743B3">
      <w:pPr>
        <w:pStyle w:val="Heading3"/>
        <w:rPr>
          <w:ins w:id="200" w:author="Huang, Rui" w:date="2020-05-15T15:24:00Z"/>
          <w:lang w:eastAsia="zh-CN"/>
        </w:rPr>
      </w:pPr>
      <w:ins w:id="201" w:author="Huang, Rui" w:date="2020-05-15T15:24:00Z">
        <w:r w:rsidRPr="000743B3">
          <w:rPr>
            <w:sz w:val="22"/>
            <w:szCs w:val="22"/>
            <w:lang w:eastAsia="zh-CN"/>
          </w:rPr>
          <w:t>9.</w:t>
        </w:r>
      </w:ins>
      <w:ins w:id="202" w:author="Huang, Rui" w:date="2020-08-06T09:47:00Z">
        <w:r w:rsidR="0099590A">
          <w:rPr>
            <w:sz w:val="22"/>
            <w:szCs w:val="22"/>
            <w:lang w:eastAsia="zh-CN"/>
          </w:rPr>
          <w:t>9</w:t>
        </w:r>
      </w:ins>
      <w:ins w:id="203" w:author="Huang, Rui" w:date="2020-05-15T15:24:00Z">
        <w:r w:rsidRPr="000743B3">
          <w:rPr>
            <w:sz w:val="22"/>
            <w:szCs w:val="22"/>
            <w:lang w:eastAsia="zh-CN"/>
          </w:rPr>
          <w:t>.2.</w:t>
        </w:r>
      </w:ins>
      <w:ins w:id="204" w:author="Huang, Rui" w:date="2020-08-06T16:20:00Z">
        <w:r w:rsidR="00465417">
          <w:rPr>
            <w:sz w:val="22"/>
            <w:szCs w:val="22"/>
            <w:lang w:eastAsia="zh-CN"/>
          </w:rPr>
          <w:t>3</w:t>
        </w:r>
      </w:ins>
      <w:ins w:id="205" w:author="Huang, Rui" w:date="2020-05-15T15:24:00Z">
        <w:r w:rsidRPr="000743B3">
          <w:rPr>
            <w:sz w:val="22"/>
            <w:szCs w:val="22"/>
            <w:lang w:eastAsia="zh-CN"/>
          </w:rPr>
          <w:t>.1.1</w:t>
        </w:r>
        <w:r w:rsidRPr="000743B3">
          <w:rPr>
            <w:lang w:eastAsia="zh-CN"/>
          </w:rPr>
          <w:tab/>
        </w:r>
        <w:r w:rsidRPr="000743B3">
          <w:rPr>
            <w:sz w:val="22"/>
            <w:szCs w:val="22"/>
            <w:lang w:eastAsia="zh-CN"/>
          </w:rPr>
          <w:t>Measurement Reporting Delay</w:t>
        </w:r>
      </w:ins>
    </w:p>
    <w:p w14:paraId="137523D9" w14:textId="77777777" w:rsidR="000743B3" w:rsidRPr="000743B3" w:rsidRDefault="000743B3" w:rsidP="000743B3">
      <w:pPr>
        <w:rPr>
          <w:ins w:id="206" w:author="Huang, Rui" w:date="2020-05-15T15:24:00Z"/>
          <w:lang w:eastAsia="zh-CN"/>
        </w:rPr>
      </w:pPr>
      <w:ins w:id="207" w:author="Huang, Rui" w:date="2020-05-15T15:24:00Z">
        <w:r w:rsidRPr="000743B3">
          <w:t>The measurement reporting delay is d</w:t>
        </w:r>
        <w:bookmarkStart w:id="208" w:name="_GoBack"/>
        <w:r w:rsidRPr="000743B3">
          <w:t>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0743B3">
          <w:rPr>
            <w:lang w:eastAsia="zh-CN"/>
          </w:rPr>
          <w:t xml:space="preserve"> </w:t>
        </w:r>
        <w:r w:rsidRPr="000743B3">
          <w:t>This measurement reporting delay excludes a delay uncertainty resulted when inserting the measurement report to the TTI of the uplink DCCH. The delay uncertainty is: 2 x TTI</w:t>
        </w:r>
        <w:r w:rsidRPr="000743B3">
          <w:rPr>
            <w:vertAlign w:val="subscript"/>
          </w:rPr>
          <w:t>DCCH</w:t>
        </w:r>
        <w:r w:rsidRPr="000743B3">
          <w:t xml:space="preserve"> where TTI</w:t>
        </w:r>
        <w:r w:rsidRPr="000743B3">
          <w:rPr>
            <w:vertAlign w:val="subscript"/>
          </w:rPr>
          <w:t>DCCH</w:t>
        </w:r>
        <w:r w:rsidRPr="000743B3">
          <w:t xml:space="preserve"> is the duration of subframe or slot or subslot when the measurement report is transmitted on the PUSCH with subframe or slot or subslot duration</w:t>
        </w:r>
        <w:r w:rsidRPr="000743B3">
          <w:rPr>
            <w:lang w:eastAsia="zh-CN"/>
          </w:rPr>
          <w:t>. This measurement reporting delay excludes any delay caused by no UL resources for UE to send the mea</w:t>
        </w:r>
        <w:bookmarkEnd w:id="208"/>
        <w:r w:rsidRPr="000743B3">
          <w:rPr>
            <w:lang w:eastAsia="zh-CN"/>
          </w:rPr>
          <w:t>surement report.</w:t>
        </w:r>
      </w:ins>
    </w:p>
    <w:p w14:paraId="0FECEB91" w14:textId="117D6100" w:rsidR="000743B3" w:rsidRPr="000743B3" w:rsidRDefault="000743B3" w:rsidP="000743B3">
      <w:pPr>
        <w:rPr>
          <w:ins w:id="209" w:author="Huang, Rui" w:date="2020-05-15T15:24:00Z"/>
          <w:lang w:eastAsia="zh-CN"/>
        </w:rPr>
      </w:pPr>
      <w:ins w:id="210" w:author="Huang, Rui" w:date="2020-05-15T15:24:00Z">
        <w:r w:rsidRPr="000743B3">
          <w:rPr>
            <w:lang w:eastAsia="zh-CN"/>
          </w:rPr>
          <w:t>The reported DL RSTD measurement values contained in periodically triggered measurement reports shall be based on the measurement report mapping requirements specified in sections 10.1.</w:t>
        </w:r>
      </w:ins>
      <w:ins w:id="211" w:author="Huang, Rui" w:date="2020-08-06T10:06:00Z">
        <w:r w:rsidR="002C46E5">
          <w:rPr>
            <w:lang w:eastAsia="zh-CN"/>
          </w:rPr>
          <w:t>23.3</w:t>
        </w:r>
      </w:ins>
      <w:ins w:id="212" w:author="Huang, Rui" w:date="2020-05-15T15:24:00Z">
        <w:r w:rsidRPr="000743B3">
          <w:rPr>
            <w:lang w:eastAsia="zh-CN"/>
          </w:rPr>
          <w:t xml:space="preserve"> for DL RSTD.</w:t>
        </w:r>
      </w:ins>
    </w:p>
    <w:p w14:paraId="0F15C1D7" w14:textId="77777777" w:rsidR="000743B3" w:rsidRPr="000743B3" w:rsidRDefault="000743B3" w:rsidP="000743B3">
      <w:pPr>
        <w:rPr>
          <w:ins w:id="213" w:author="Huang, Rui" w:date="2020-05-15T15:24:00Z"/>
        </w:rPr>
      </w:pPr>
      <w:ins w:id="214" w:author="Huang, Rui" w:date="2020-05-15T15:24:00Z">
        <w:r w:rsidRPr="000743B3">
          <w:t>The UE shall not send any measurement reports as long as no corresponding reporting criteria specified in section 9.1.4 are fulfilled.</w:t>
        </w:r>
      </w:ins>
    </w:p>
    <w:p w14:paraId="125467AC" w14:textId="3D5A05CA" w:rsidR="00724C94" w:rsidRPr="00A41B94" w:rsidRDefault="000743B3" w:rsidP="00A27E61">
      <w:del w:id="215" w:author="Huang, Rui" w:date="2020-06-03T18:15:00Z">
        <w:r w:rsidRPr="000743B3" w:rsidDel="00A27E61">
          <w:rPr>
            <w:rFonts w:asciiTheme="minorHAnsi" w:eastAsia="MS Mincho" w:hAnsiTheme="minorHAnsi" w:cs="v4.2.0"/>
            <w:sz w:val="18"/>
            <w:szCs w:val="18"/>
            <w:lang w:val="en-US"/>
          </w:rPr>
          <w:fldChar w:fldCharType="begin"/>
        </w:r>
        <w:r w:rsidRPr="000743B3" w:rsidDel="00A27E61">
          <w:rPr>
            <w:rFonts w:asciiTheme="minorHAnsi" w:eastAsia="MS Mincho" w:hAnsiTheme="minorHAnsi" w:cs="v4.2.0"/>
            <w:sz w:val="18"/>
            <w:szCs w:val="18"/>
            <w:lang w:val="en-US"/>
          </w:rPr>
          <w:fldChar w:fldCharType="end"/>
        </w:r>
        <w:r w:rsidRPr="000743B3" w:rsidDel="00A27E61">
          <w:rPr>
            <w:rFonts w:asciiTheme="minorHAnsi" w:eastAsia="MS Mincho" w:hAnsiTheme="minorHAnsi" w:cs="v4.2.0"/>
            <w:sz w:val="22"/>
            <w:szCs w:val="22"/>
            <w:lang w:val="en-US"/>
          </w:rPr>
          <w:fldChar w:fldCharType="begin"/>
        </w:r>
        <w:r w:rsidRPr="000743B3" w:rsidDel="00A27E61">
          <w:rPr>
            <w:rFonts w:asciiTheme="minorHAnsi" w:eastAsia="MS Mincho" w:hAnsiTheme="minorHAnsi" w:cs="v4.2.0"/>
            <w:sz w:val="22"/>
            <w:szCs w:val="22"/>
            <w:lang w:val="en-US"/>
          </w:rPr>
          <w:fldChar w:fldCharType="end"/>
        </w:r>
        <w:r w:rsidRPr="000743B3" w:rsidDel="00A27E61">
          <w:rPr>
            <w:rFonts w:asciiTheme="minorHAnsi" w:eastAsia="MS Mincho" w:hAnsiTheme="minorHAnsi" w:cs="v4.2.0"/>
            <w:sz w:val="22"/>
            <w:szCs w:val="22"/>
            <w:lang w:val="en-US"/>
          </w:rPr>
          <w:fldChar w:fldCharType="begin"/>
        </w:r>
        <w:r w:rsidRPr="000743B3" w:rsidDel="00A27E61">
          <w:rPr>
            <w:rFonts w:asciiTheme="minorHAnsi" w:eastAsia="MS Mincho" w:hAnsiTheme="minorHAnsi" w:cs="v4.2.0"/>
            <w:sz w:val="22"/>
            <w:szCs w:val="22"/>
            <w:lang w:val="en-US"/>
          </w:rPr>
          <w:fldChar w:fldCharType="end"/>
        </w:r>
      </w:del>
    </w:p>
    <w:p w14:paraId="4B19E63C" w14:textId="3817FD14" w:rsidR="00724C94" w:rsidRDefault="00724C94" w:rsidP="00724C94">
      <w:pPr>
        <w:pStyle w:val="Heading2"/>
        <w:rPr>
          <w:color w:val="C00000"/>
        </w:rPr>
      </w:pPr>
      <w:r w:rsidRPr="00054CAA">
        <w:rPr>
          <w:color w:val="C00000"/>
        </w:rPr>
        <w:lastRenderedPageBreak/>
        <w:t xml:space="preserve">&lt;&lt; </w:t>
      </w:r>
      <w:r>
        <w:rPr>
          <w:rFonts w:hint="eastAsia"/>
          <w:color w:val="C00000"/>
          <w:lang w:eastAsia="zh-CN"/>
        </w:rPr>
        <w:t>End</w:t>
      </w:r>
      <w:r w:rsidRPr="00054CAA">
        <w:rPr>
          <w:rFonts w:hint="eastAsia"/>
          <w:color w:val="C00000"/>
        </w:rPr>
        <w:t xml:space="preserve"> of Change</w:t>
      </w:r>
      <w:r>
        <w:rPr>
          <w:color w:val="C00000"/>
        </w:rPr>
        <w:t xml:space="preserve"> </w:t>
      </w:r>
      <w:r w:rsidR="00465417">
        <w:rPr>
          <w:color w:val="C00000"/>
        </w:rPr>
        <w:t>1</w:t>
      </w:r>
      <w:r>
        <w:rPr>
          <w:color w:val="C00000"/>
        </w:rPr>
        <w:t xml:space="preserve"> </w:t>
      </w:r>
      <w:r w:rsidRPr="00054CAA">
        <w:rPr>
          <w:color w:val="C00000"/>
        </w:rPr>
        <w:t>&gt;&gt;</w:t>
      </w:r>
    </w:p>
    <w:p w14:paraId="3BA260D7" w14:textId="77777777" w:rsidR="00724C94" w:rsidDel="00185BFB" w:rsidRDefault="00724C94" w:rsidP="00185BFB">
      <w:pPr>
        <w:pStyle w:val="Heading2"/>
        <w:ind w:left="0" w:firstLine="0"/>
        <w:rPr>
          <w:del w:id="216" w:author="Huang, Rui" w:date="2020-08-07T14:14:00Z"/>
          <w:color w:val="C00000"/>
        </w:rPr>
      </w:pPr>
    </w:p>
    <w:p w14:paraId="5F69F829" w14:textId="003CD242" w:rsidR="00724C94" w:rsidDel="00185BFB" w:rsidRDefault="00724C94" w:rsidP="00724C94">
      <w:pPr>
        <w:rPr>
          <w:del w:id="217" w:author="Huang, Rui" w:date="2020-08-07T14:14:00Z"/>
        </w:rPr>
      </w:pPr>
    </w:p>
    <w:p w14:paraId="7F6237D9" w14:textId="77777777" w:rsidR="00724C94" w:rsidRPr="00A635EF" w:rsidRDefault="00724C94" w:rsidP="00724C94"/>
    <w:p w14:paraId="0DED4B95" w14:textId="77777777" w:rsidR="00DB00BA" w:rsidRDefault="00C94106"/>
    <w:sectPr w:rsidR="00DB00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75050" w14:textId="77777777" w:rsidR="00C94106" w:rsidRDefault="00C94106">
      <w:pPr>
        <w:spacing w:after="0"/>
      </w:pPr>
      <w:r>
        <w:separator/>
      </w:r>
    </w:p>
  </w:endnote>
  <w:endnote w:type="continuationSeparator" w:id="0">
    <w:p w14:paraId="710F4C55" w14:textId="77777777" w:rsidR="00C94106" w:rsidRDefault="00C941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07027" w14:textId="77777777" w:rsidR="00C94106" w:rsidRDefault="00C94106">
      <w:pPr>
        <w:spacing w:after="0"/>
      </w:pPr>
      <w:r>
        <w:separator/>
      </w:r>
    </w:p>
  </w:footnote>
  <w:footnote w:type="continuationSeparator" w:id="0">
    <w:p w14:paraId="65A7BA69" w14:textId="77777777" w:rsidR="00C94106" w:rsidRDefault="00C941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582CE" w14:textId="77777777" w:rsidR="00F42BF4" w:rsidRDefault="000743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106F9" w14:textId="77777777" w:rsidR="00F42BF4" w:rsidRDefault="00C941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AFF96" w14:textId="77777777" w:rsidR="00F42BF4" w:rsidRDefault="000743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17636" w14:textId="77777777" w:rsidR="00F42BF4" w:rsidRDefault="00C941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696A1A"/>
    <w:multiLevelType w:val="hybridMultilevel"/>
    <w:tmpl w:val="F5008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Rui">
    <w15:presenceInfo w15:providerId="AD" w15:userId="S::rui.huang@intel.com::2b60e985-b2bb-4704-b9fe-58fc6af4a9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C94"/>
    <w:rsid w:val="000743B3"/>
    <w:rsid w:val="00081991"/>
    <w:rsid w:val="00185BFB"/>
    <w:rsid w:val="001A57D1"/>
    <w:rsid w:val="002A72B8"/>
    <w:rsid w:val="002C46E5"/>
    <w:rsid w:val="0035027D"/>
    <w:rsid w:val="00353120"/>
    <w:rsid w:val="00440D39"/>
    <w:rsid w:val="00465417"/>
    <w:rsid w:val="004B1DEC"/>
    <w:rsid w:val="005A06EF"/>
    <w:rsid w:val="005E6AEF"/>
    <w:rsid w:val="00637010"/>
    <w:rsid w:val="00663DB3"/>
    <w:rsid w:val="00692CEA"/>
    <w:rsid w:val="006E273E"/>
    <w:rsid w:val="00714BF5"/>
    <w:rsid w:val="00724C94"/>
    <w:rsid w:val="007F453B"/>
    <w:rsid w:val="008D7AC6"/>
    <w:rsid w:val="0099590A"/>
    <w:rsid w:val="00A246CF"/>
    <w:rsid w:val="00A27E61"/>
    <w:rsid w:val="00BC5CF3"/>
    <w:rsid w:val="00C63571"/>
    <w:rsid w:val="00C94106"/>
    <w:rsid w:val="00D16F7A"/>
    <w:rsid w:val="00D30A65"/>
    <w:rsid w:val="00D80408"/>
    <w:rsid w:val="00DF3F3B"/>
    <w:rsid w:val="00E22956"/>
    <w:rsid w:val="00E75EB7"/>
    <w:rsid w:val="00ED0DD2"/>
    <w:rsid w:val="00EE6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7AECD"/>
  <w15:chartTrackingRefBased/>
  <w15:docId w15:val="{F4F30937-FA86-4561-A9DD-5249F526D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C94"/>
    <w:pPr>
      <w:spacing w:after="180" w:line="240" w:lineRule="auto"/>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724C9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24C94"/>
    <w:pPr>
      <w:spacing w:before="180" w:after="180"/>
      <w:ind w:left="1134" w:hanging="1134"/>
      <w:outlineLvl w:val="1"/>
    </w:pPr>
    <w:rPr>
      <w:rFonts w:ascii="Arial" w:eastAsiaTheme="minorEastAsia" w:hAnsi="Arial" w:cs="Times New Roman"/>
      <w:color w:val="auto"/>
      <w:szCs w:val="20"/>
    </w:rPr>
  </w:style>
  <w:style w:type="paragraph" w:styleId="Heading3">
    <w:name w:val="heading 3"/>
    <w:basedOn w:val="Heading2"/>
    <w:next w:val="Normal"/>
    <w:link w:val="Heading3Char"/>
    <w:qFormat/>
    <w:rsid w:val="00724C94"/>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24C94"/>
    <w:rPr>
      <w:rFonts w:ascii="Arial" w:hAnsi="Arial" w:cs="Times New Roman"/>
      <w:sz w:val="32"/>
      <w:szCs w:val="20"/>
      <w:lang w:val="en-GB" w:eastAsia="en-US"/>
    </w:rPr>
  </w:style>
  <w:style w:type="character" w:customStyle="1" w:styleId="Heading3Char">
    <w:name w:val="Heading 3 Char"/>
    <w:basedOn w:val="DefaultParagraphFont"/>
    <w:link w:val="Heading3"/>
    <w:rsid w:val="00724C94"/>
    <w:rPr>
      <w:rFonts w:ascii="Arial" w:hAnsi="Arial" w:cs="Times New Roman"/>
      <w:sz w:val="28"/>
      <w:szCs w:val="20"/>
      <w:lang w:val="en-GB" w:eastAsia="en-US"/>
    </w:rPr>
  </w:style>
  <w:style w:type="paragraph" w:styleId="Header">
    <w:name w:val="header"/>
    <w:link w:val="HeaderChar"/>
    <w:rsid w:val="00724C94"/>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basedOn w:val="DefaultParagraphFont"/>
    <w:link w:val="Header"/>
    <w:rsid w:val="00724C94"/>
    <w:rPr>
      <w:rFonts w:ascii="Arial" w:hAnsi="Arial" w:cs="Times New Roman"/>
      <w:b/>
      <w:noProof/>
      <w:sz w:val="18"/>
      <w:szCs w:val="20"/>
      <w:lang w:val="en-GB" w:eastAsia="en-US"/>
    </w:rPr>
  </w:style>
  <w:style w:type="paragraph" w:customStyle="1" w:styleId="TAH">
    <w:name w:val="TAH"/>
    <w:basedOn w:val="TAC"/>
    <w:link w:val="TAHCar"/>
    <w:qFormat/>
    <w:rsid w:val="00724C94"/>
    <w:rPr>
      <w:b/>
    </w:rPr>
  </w:style>
  <w:style w:type="paragraph" w:customStyle="1" w:styleId="TAC">
    <w:name w:val="TAC"/>
    <w:basedOn w:val="TAL"/>
    <w:link w:val="TACChar"/>
    <w:qFormat/>
    <w:rsid w:val="00724C94"/>
    <w:pPr>
      <w:jc w:val="center"/>
    </w:pPr>
  </w:style>
  <w:style w:type="paragraph" w:customStyle="1" w:styleId="TH">
    <w:name w:val="TH"/>
    <w:basedOn w:val="Normal"/>
    <w:link w:val="THChar"/>
    <w:qFormat/>
    <w:rsid w:val="00724C94"/>
    <w:pPr>
      <w:keepNext/>
      <w:keepLines/>
      <w:spacing w:before="60"/>
      <w:jc w:val="center"/>
    </w:pPr>
    <w:rPr>
      <w:rFonts w:ascii="Arial" w:hAnsi="Arial"/>
      <w:b/>
    </w:rPr>
  </w:style>
  <w:style w:type="paragraph" w:customStyle="1" w:styleId="TAN">
    <w:name w:val="TAN"/>
    <w:basedOn w:val="TAL"/>
    <w:link w:val="TANChar"/>
    <w:qFormat/>
    <w:rsid w:val="00724C94"/>
    <w:pPr>
      <w:ind w:left="851" w:hanging="851"/>
    </w:pPr>
  </w:style>
  <w:style w:type="paragraph" w:customStyle="1" w:styleId="TAL">
    <w:name w:val="TAL"/>
    <w:basedOn w:val="Normal"/>
    <w:link w:val="TALCar"/>
    <w:qFormat/>
    <w:rsid w:val="00724C94"/>
    <w:pPr>
      <w:keepNext/>
      <w:keepLines/>
      <w:spacing w:after="0"/>
    </w:pPr>
    <w:rPr>
      <w:rFonts w:ascii="Arial" w:hAnsi="Arial"/>
      <w:sz w:val="18"/>
    </w:rPr>
  </w:style>
  <w:style w:type="paragraph" w:customStyle="1" w:styleId="B1">
    <w:name w:val="B1"/>
    <w:basedOn w:val="List"/>
    <w:link w:val="B1Char"/>
    <w:rsid w:val="00724C94"/>
    <w:pPr>
      <w:ind w:left="568" w:hanging="284"/>
      <w:contextualSpacing w:val="0"/>
    </w:pPr>
  </w:style>
  <w:style w:type="paragraph" w:customStyle="1" w:styleId="CRCoverPage">
    <w:name w:val="CR Cover Page"/>
    <w:link w:val="CRCoverPageChar"/>
    <w:rsid w:val="00724C94"/>
    <w:pPr>
      <w:spacing w:after="120" w:line="240" w:lineRule="auto"/>
    </w:pPr>
    <w:rPr>
      <w:rFonts w:ascii="Arial" w:hAnsi="Arial" w:cs="Times New Roman"/>
      <w:sz w:val="20"/>
      <w:szCs w:val="20"/>
      <w:lang w:val="en-GB" w:eastAsia="en-US"/>
    </w:rPr>
  </w:style>
  <w:style w:type="character" w:styleId="Hyperlink">
    <w:name w:val="Hyperlink"/>
    <w:rsid w:val="00724C94"/>
    <w:rPr>
      <w:color w:val="0000FF"/>
      <w:u w:val="single"/>
    </w:rPr>
  </w:style>
  <w:style w:type="character" w:customStyle="1" w:styleId="TALCar">
    <w:name w:val="TAL Car"/>
    <w:link w:val="TAL"/>
    <w:qFormat/>
    <w:rsid w:val="00724C94"/>
    <w:rPr>
      <w:rFonts w:ascii="Arial" w:hAnsi="Arial" w:cs="Times New Roman"/>
      <w:sz w:val="18"/>
      <w:szCs w:val="20"/>
      <w:lang w:val="en-GB" w:eastAsia="en-US"/>
    </w:rPr>
  </w:style>
  <w:style w:type="character" w:customStyle="1" w:styleId="TACChar">
    <w:name w:val="TAC Char"/>
    <w:link w:val="TAC"/>
    <w:qFormat/>
    <w:rsid w:val="00724C94"/>
    <w:rPr>
      <w:rFonts w:ascii="Arial" w:hAnsi="Arial" w:cs="Times New Roman"/>
      <w:sz w:val="18"/>
      <w:szCs w:val="20"/>
      <w:lang w:val="en-GB" w:eastAsia="en-US"/>
    </w:rPr>
  </w:style>
  <w:style w:type="character" w:customStyle="1" w:styleId="THChar">
    <w:name w:val="TH Char"/>
    <w:link w:val="TH"/>
    <w:qFormat/>
    <w:rsid w:val="00724C94"/>
    <w:rPr>
      <w:rFonts w:ascii="Arial" w:hAnsi="Arial" w:cs="Times New Roman"/>
      <w:b/>
      <w:sz w:val="20"/>
      <w:szCs w:val="20"/>
      <w:lang w:val="en-GB" w:eastAsia="en-US"/>
    </w:rPr>
  </w:style>
  <w:style w:type="character" w:customStyle="1" w:styleId="TAHCar">
    <w:name w:val="TAH Car"/>
    <w:link w:val="TAH"/>
    <w:qFormat/>
    <w:rsid w:val="00724C94"/>
    <w:rPr>
      <w:rFonts w:ascii="Arial" w:hAnsi="Arial" w:cs="Times New Roman"/>
      <w:b/>
      <w:sz w:val="18"/>
      <w:szCs w:val="20"/>
      <w:lang w:val="en-GB" w:eastAsia="en-US"/>
    </w:rPr>
  </w:style>
  <w:style w:type="character" w:customStyle="1" w:styleId="TANChar">
    <w:name w:val="TAN Char"/>
    <w:link w:val="TAN"/>
    <w:rsid w:val="00724C94"/>
    <w:rPr>
      <w:rFonts w:ascii="Arial" w:hAnsi="Arial" w:cs="Times New Roman"/>
      <w:sz w:val="18"/>
      <w:szCs w:val="20"/>
      <w:lang w:val="en-GB" w:eastAsia="en-US"/>
    </w:rPr>
  </w:style>
  <w:style w:type="character" w:customStyle="1" w:styleId="B1Char">
    <w:name w:val="B1 Char"/>
    <w:link w:val="B1"/>
    <w:rsid w:val="00724C94"/>
    <w:rPr>
      <w:rFonts w:ascii="Times New Roman" w:hAnsi="Times New Roman" w:cs="Times New Roman"/>
      <w:sz w:val="20"/>
      <w:szCs w:val="20"/>
      <w:lang w:val="en-GB" w:eastAsia="en-US"/>
    </w:rPr>
  </w:style>
  <w:style w:type="character" w:customStyle="1" w:styleId="CRCoverPageChar">
    <w:name w:val="CR Cover Page Char"/>
    <w:link w:val="CRCoverPage"/>
    <w:locked/>
    <w:rsid w:val="00724C94"/>
    <w:rPr>
      <w:rFonts w:ascii="Arial" w:hAnsi="Arial" w:cs="Times New Roman"/>
      <w:sz w:val="20"/>
      <w:szCs w:val="20"/>
      <w:lang w:val="en-GB" w:eastAsia="en-US"/>
    </w:rPr>
  </w:style>
  <w:style w:type="character" w:customStyle="1" w:styleId="Heading1Char">
    <w:name w:val="Heading 1 Char"/>
    <w:basedOn w:val="DefaultParagraphFont"/>
    <w:link w:val="Heading1"/>
    <w:uiPriority w:val="9"/>
    <w:rsid w:val="00724C94"/>
    <w:rPr>
      <w:rFonts w:asciiTheme="majorHAnsi" w:eastAsiaTheme="majorEastAsia" w:hAnsiTheme="majorHAnsi" w:cstheme="majorBidi"/>
      <w:color w:val="2F5496" w:themeColor="accent1" w:themeShade="BF"/>
      <w:sz w:val="32"/>
      <w:szCs w:val="32"/>
      <w:lang w:val="en-GB" w:eastAsia="en-US"/>
    </w:rPr>
  </w:style>
  <w:style w:type="paragraph" w:styleId="List">
    <w:name w:val="List"/>
    <w:basedOn w:val="Normal"/>
    <w:uiPriority w:val="99"/>
    <w:semiHidden/>
    <w:unhideWhenUsed/>
    <w:rsid w:val="00724C94"/>
    <w:pPr>
      <w:ind w:left="283" w:hanging="283"/>
      <w:contextualSpacing/>
    </w:pPr>
  </w:style>
  <w:style w:type="paragraph" w:styleId="BalloonText">
    <w:name w:val="Balloon Text"/>
    <w:basedOn w:val="Normal"/>
    <w:link w:val="BalloonTextChar"/>
    <w:uiPriority w:val="99"/>
    <w:semiHidden/>
    <w:unhideWhenUsed/>
    <w:rsid w:val="006E273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273E"/>
    <w:rPr>
      <w:rFonts w:ascii="Segoe UI" w:hAnsi="Segoe UI" w:cs="Segoe UI"/>
      <w:sz w:val="18"/>
      <w:szCs w:val="18"/>
      <w:lang w:val="en-GB"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2C46E5"/>
    <w:pPr>
      <w:spacing w:after="160" w:line="259" w:lineRule="auto"/>
      <w:ind w:left="720"/>
      <w:contextualSpacing/>
    </w:pPr>
    <w:rPr>
      <w:rFonts w:asciiTheme="minorHAnsi" w:hAnsiTheme="minorHAnsi" w:cstheme="minorBidi"/>
      <w:sz w:val="22"/>
      <w:szCs w:val="22"/>
      <w:lang w:val="en-US" w:eastAsia="zh-CN"/>
    </w:rPr>
  </w:style>
  <w:style w:type="paragraph" w:styleId="BodyText">
    <w:name w:val="Body Text"/>
    <w:basedOn w:val="Normal"/>
    <w:link w:val="BodyTextChar"/>
    <w:uiPriority w:val="99"/>
    <w:unhideWhenUsed/>
    <w:rsid w:val="002C46E5"/>
    <w:pPr>
      <w:spacing w:after="120" w:line="259" w:lineRule="auto"/>
    </w:pPr>
    <w:rPr>
      <w:rFonts w:asciiTheme="minorHAnsi" w:hAnsiTheme="minorHAnsi" w:cstheme="minorBidi"/>
      <w:sz w:val="22"/>
      <w:szCs w:val="22"/>
      <w:lang w:val="en-US" w:eastAsia="zh-CN"/>
    </w:rPr>
  </w:style>
  <w:style w:type="character" w:customStyle="1" w:styleId="BodyTextChar">
    <w:name w:val="Body Text Char"/>
    <w:basedOn w:val="DefaultParagraphFont"/>
    <w:link w:val="BodyText"/>
    <w:uiPriority w:val="99"/>
    <w:rsid w:val="002C46E5"/>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2C46E5"/>
  </w:style>
  <w:style w:type="paragraph" w:styleId="Revision">
    <w:name w:val="Revision"/>
    <w:hidden/>
    <w:uiPriority w:val="99"/>
    <w:semiHidden/>
    <w:rsid w:val="00185BFB"/>
    <w:pPr>
      <w:spacing w:after="0" w:line="240" w:lineRule="auto"/>
    </w:pPr>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955</Words>
  <Characters>5142</Characters>
  <Application>Microsoft Office Word</Application>
  <DocSecurity>0</DocSecurity>
  <Lines>193</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CTPClassification=CTP_NT</cp:keywords>
  <dc:description/>
  <cp:lastModifiedBy>Huang, Rui</cp:lastModifiedBy>
  <cp:revision>6</cp:revision>
  <dcterms:created xsi:type="dcterms:W3CDTF">2020-08-07T06:09:00Z</dcterms:created>
  <dcterms:modified xsi:type="dcterms:W3CDTF">2020-08-07T12:06:00Z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cd4e7085-dfff-4311-9214-84bf509e75d0</vt:lpwstr>
  </property>
  <property fmtid="{D5CDD505-2E9C-101B-9397-08002B2CF9AE}" pid="3" name="CTP_TimeStamp">
    <vt:lpwstr>2020-08-07 12:06:51Z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